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313FD2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BC6B3D">
        <w:rPr>
          <w:sz w:val="32"/>
          <w:szCs w:val="32"/>
        </w:rPr>
        <w:t>07154</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79E00F24" w14:textId="3646CA2D" w:rsidR="002913ED" w:rsidRPr="002913ED" w:rsidRDefault="00E90E49" w:rsidP="00F64C2B">
      <w:pPr>
        <w:pStyle w:val="3GPPHeader"/>
        <w:rPr>
          <w:sz w:val="22"/>
          <w:lang w:val="sv-FI"/>
        </w:rPr>
      </w:pPr>
      <w:r w:rsidRPr="008F1C4E">
        <w:rPr>
          <w:sz w:val="22"/>
          <w:lang w:val="sv-FI"/>
        </w:rPr>
        <w:t>Agenda Item:</w:t>
      </w:r>
      <w:r w:rsidRPr="008F1C4E">
        <w:rPr>
          <w:sz w:val="22"/>
          <w:lang w:val="sv-FI"/>
        </w:rPr>
        <w:tab/>
      </w:r>
      <w:r w:rsidR="002913ED" w:rsidRPr="002913ED">
        <w:rPr>
          <w:sz w:val="22"/>
          <w:lang w:val="sv-FI"/>
        </w:rPr>
        <w:t>6.2.9</w:t>
      </w:r>
    </w:p>
    <w:p w14:paraId="0CB055DD" w14:textId="295696B3" w:rsidR="00E90E49" w:rsidRPr="002913ED" w:rsidRDefault="003D3C45" w:rsidP="00F64C2B">
      <w:pPr>
        <w:pStyle w:val="3GPPHeader"/>
        <w:rPr>
          <w:sz w:val="22"/>
        </w:rPr>
      </w:pPr>
      <w:r w:rsidRPr="002913ED">
        <w:rPr>
          <w:sz w:val="22"/>
        </w:rPr>
        <w:t>Source:</w:t>
      </w:r>
      <w:r w:rsidR="00E90E49" w:rsidRPr="002913ED">
        <w:rPr>
          <w:sz w:val="22"/>
        </w:rPr>
        <w:tab/>
      </w:r>
      <w:r w:rsidR="00F64C2B" w:rsidRPr="002913ED">
        <w:rPr>
          <w:sz w:val="22"/>
        </w:rPr>
        <w:t>Ericsson</w:t>
      </w:r>
    </w:p>
    <w:p w14:paraId="63DAB814" w14:textId="4D72BF60" w:rsidR="00E90E49" w:rsidRPr="002913ED" w:rsidRDefault="003D3C45" w:rsidP="00311702">
      <w:pPr>
        <w:pStyle w:val="3GPPHeader"/>
        <w:rPr>
          <w:sz w:val="22"/>
        </w:rPr>
      </w:pPr>
      <w:r w:rsidRPr="002913ED">
        <w:rPr>
          <w:sz w:val="22"/>
        </w:rPr>
        <w:t>Title:</w:t>
      </w:r>
      <w:r w:rsidR="00E90E49" w:rsidRPr="002913ED">
        <w:rPr>
          <w:sz w:val="22"/>
        </w:rPr>
        <w:tab/>
      </w:r>
      <w:r w:rsidR="002913ED" w:rsidRPr="002913ED">
        <w:rPr>
          <w:sz w:val="22"/>
        </w:rPr>
        <w:t>On UL power control enhancements for LTE Aerials</w:t>
      </w:r>
    </w:p>
    <w:p w14:paraId="58D4CB54" w14:textId="77777777" w:rsidR="00E90E49" w:rsidRPr="00CE0424" w:rsidRDefault="00E90E49" w:rsidP="00D546FF">
      <w:pPr>
        <w:pStyle w:val="3GPPHeader"/>
        <w:rPr>
          <w:sz w:val="22"/>
        </w:rPr>
      </w:pPr>
      <w:r w:rsidRPr="002913ED">
        <w:rPr>
          <w:sz w:val="22"/>
        </w:rPr>
        <w:t>Document for:</w:t>
      </w:r>
      <w:r w:rsidRPr="002913ED">
        <w:rPr>
          <w:sz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6417ADBA" w14:textId="390024BB" w:rsidR="002913ED" w:rsidRDefault="002913ED" w:rsidP="002913ED">
      <w:pPr>
        <w:pStyle w:val="BodyText"/>
        <w:rPr>
          <w:rFonts w:cs="Arial"/>
        </w:rPr>
      </w:pPr>
      <w:r>
        <w:rPr>
          <w:rFonts w:cs="Arial"/>
        </w:rPr>
        <w:t>RAN1#92bis discussed UL power control enhancements for LTE Aerials and agreed the following:</w:t>
      </w:r>
    </w:p>
    <w:tbl>
      <w:tblPr>
        <w:tblW w:w="0" w:type="auto"/>
        <w:tblLook w:val="04A0" w:firstRow="1" w:lastRow="0" w:firstColumn="1" w:lastColumn="0" w:noHBand="0" w:noVBand="1"/>
      </w:tblPr>
      <w:tblGrid>
        <w:gridCol w:w="9629"/>
      </w:tblGrid>
      <w:tr w:rsidR="002913ED" w14:paraId="5105CB90" w14:textId="77777777" w:rsidTr="00BF6FB5">
        <w:tc>
          <w:tcPr>
            <w:tcW w:w="9629" w:type="dxa"/>
          </w:tcPr>
          <w:p w14:paraId="353A8091" w14:textId="77777777" w:rsidR="006A7DD5" w:rsidRDefault="006A7DD5" w:rsidP="006A7DD5">
            <w:pPr>
              <w:spacing w:after="0"/>
              <w:rPr>
                <w:lang w:eastAsia="x-none"/>
              </w:rPr>
            </w:pPr>
            <w:r w:rsidRPr="00B50A13">
              <w:rPr>
                <w:highlight w:val="green"/>
                <w:lang w:eastAsia="x-none"/>
              </w:rPr>
              <w:t>Agreement:</w:t>
            </w:r>
          </w:p>
          <w:p w14:paraId="20631677" w14:textId="7141475F" w:rsidR="006A7DD5" w:rsidRDefault="006A7DD5" w:rsidP="006A7DD5">
            <w:pPr>
              <w:spacing w:after="0"/>
              <w:rPr>
                <w:lang w:eastAsia="x-none"/>
              </w:rPr>
            </w:pPr>
            <w:r w:rsidRPr="001A3C02">
              <w:rPr>
                <w:highlight w:val="yellow"/>
                <w:lang w:eastAsia="x-none"/>
              </w:rPr>
              <w:t>If accumulation is enabled, the aerial UE shall reset the power control adjustment state for PUSCH when the value of alpha used by UE for PUSCH is changed</w:t>
            </w:r>
          </w:p>
          <w:p w14:paraId="705C09E2" w14:textId="77777777" w:rsidR="006A7DD5" w:rsidRPr="00735242" w:rsidRDefault="006A7DD5" w:rsidP="006A7DD5">
            <w:pPr>
              <w:spacing w:after="0"/>
              <w:rPr>
                <w:lang w:eastAsia="x-none"/>
              </w:rPr>
            </w:pPr>
          </w:p>
          <w:p w14:paraId="7F67DDAB" w14:textId="77777777" w:rsidR="006A7DD5" w:rsidRDefault="006A7DD5" w:rsidP="006A7DD5">
            <w:pPr>
              <w:spacing w:after="0"/>
              <w:rPr>
                <w:lang w:eastAsia="x-none"/>
              </w:rPr>
            </w:pPr>
            <w:r w:rsidRPr="00B50A13">
              <w:rPr>
                <w:highlight w:val="green"/>
                <w:lang w:eastAsia="x-none"/>
              </w:rPr>
              <w:t>Agreement:</w:t>
            </w:r>
          </w:p>
          <w:p w14:paraId="4EAFE773" w14:textId="3BB18E03" w:rsidR="006A7DD5" w:rsidRDefault="006A7DD5" w:rsidP="006A7DD5">
            <w:pPr>
              <w:spacing w:after="0"/>
              <w:rPr>
                <w:lang w:eastAsia="x-none"/>
              </w:rPr>
            </w:pPr>
            <w:r>
              <w:rPr>
                <w:lang w:eastAsia="x-none"/>
              </w:rPr>
              <w:t>T</w:t>
            </w:r>
            <w:r w:rsidRPr="00735242">
              <w:rPr>
                <w:lang w:eastAsia="x-none"/>
              </w:rPr>
              <w:t>he range of UE-specific P0 parameter is extended to (-</w:t>
            </w:r>
            <w:proofErr w:type="gramStart"/>
            <w:r w:rsidRPr="00735242">
              <w:rPr>
                <w:lang w:eastAsia="x-none"/>
              </w:rPr>
              <w:t>16,…</w:t>
            </w:r>
            <w:proofErr w:type="gramEnd"/>
            <w:r w:rsidRPr="00735242">
              <w:rPr>
                <w:lang w:eastAsia="x-none"/>
              </w:rPr>
              <w:t>,15)</w:t>
            </w:r>
          </w:p>
          <w:p w14:paraId="25A1E507" w14:textId="77777777" w:rsidR="006A7DD5" w:rsidRPr="00735242" w:rsidRDefault="006A7DD5" w:rsidP="006A7DD5">
            <w:pPr>
              <w:spacing w:after="0"/>
              <w:rPr>
                <w:lang w:eastAsia="x-none"/>
              </w:rPr>
            </w:pPr>
          </w:p>
          <w:p w14:paraId="6C476E84" w14:textId="77777777" w:rsidR="006A7DD5" w:rsidRDefault="006A7DD5" w:rsidP="006A7DD5">
            <w:pPr>
              <w:spacing w:after="0"/>
              <w:rPr>
                <w:lang w:eastAsia="x-none"/>
              </w:rPr>
            </w:pPr>
            <w:r w:rsidRPr="00A15916">
              <w:rPr>
                <w:highlight w:val="green"/>
                <w:lang w:eastAsia="x-none"/>
              </w:rPr>
              <w:t>Agreement:</w:t>
            </w:r>
          </w:p>
          <w:p w14:paraId="0B67A0F0" w14:textId="77777777" w:rsidR="006A7DD5" w:rsidRPr="001A3C02" w:rsidRDefault="006A7DD5" w:rsidP="00822316">
            <w:pPr>
              <w:numPr>
                <w:ilvl w:val="0"/>
                <w:numId w:val="13"/>
              </w:numPr>
              <w:spacing w:after="0"/>
              <w:rPr>
                <w:highlight w:val="yellow"/>
                <w:lang w:eastAsia="x-none"/>
              </w:rPr>
            </w:pPr>
            <w:r w:rsidRPr="001A3C02">
              <w:rPr>
                <w:highlight w:val="yellow"/>
                <w:lang w:eastAsia="x-none"/>
              </w:rPr>
              <w:t>The aerial UE can be RRC configured with a single UE-specific alpha parameter for PUSCH</w:t>
            </w:r>
          </w:p>
          <w:p w14:paraId="2195C8B8" w14:textId="77777777" w:rsidR="006A7DD5" w:rsidRPr="001A3C02" w:rsidRDefault="006A7DD5" w:rsidP="00822316">
            <w:pPr>
              <w:numPr>
                <w:ilvl w:val="0"/>
                <w:numId w:val="13"/>
              </w:numPr>
              <w:spacing w:after="0"/>
              <w:rPr>
                <w:highlight w:val="yellow"/>
                <w:lang w:eastAsia="x-none"/>
              </w:rPr>
            </w:pPr>
            <w:r w:rsidRPr="001A3C02">
              <w:rPr>
                <w:highlight w:val="yellow"/>
                <w:lang w:eastAsia="x-none"/>
              </w:rPr>
              <w:t>The UE-specific alpha overrides the cell-specific alpha once it is configured.</w:t>
            </w:r>
          </w:p>
          <w:p w14:paraId="0A41F0CC" w14:textId="77777777" w:rsidR="006A7DD5" w:rsidRPr="00A15916" w:rsidRDefault="006A7DD5" w:rsidP="00822316">
            <w:pPr>
              <w:numPr>
                <w:ilvl w:val="0"/>
                <w:numId w:val="13"/>
              </w:numPr>
              <w:spacing w:after="0"/>
              <w:rPr>
                <w:lang w:eastAsia="x-none"/>
              </w:rPr>
            </w:pPr>
            <w:r w:rsidRPr="00A15916">
              <w:rPr>
                <w:lang w:eastAsia="x-none"/>
              </w:rPr>
              <w:t>The support of UE-specific alpha and the extended range of UE-specific P0 are optional with capability signaling</w:t>
            </w:r>
          </w:p>
          <w:p w14:paraId="08EEF147" w14:textId="3C5BB10D" w:rsidR="002913ED" w:rsidRDefault="006A7DD5" w:rsidP="00822316">
            <w:pPr>
              <w:numPr>
                <w:ilvl w:val="0"/>
                <w:numId w:val="13"/>
              </w:numPr>
              <w:spacing w:after="0"/>
              <w:rPr>
                <w:lang w:eastAsia="x-none"/>
              </w:rPr>
            </w:pPr>
            <w:r>
              <w:rPr>
                <w:lang w:eastAsia="x-none"/>
              </w:rPr>
              <w:t>Note: Whether the capability signaling is separate for the two aspects should be discussed in the LTE feature list discussion</w:t>
            </w:r>
          </w:p>
          <w:p w14:paraId="24A418AA" w14:textId="77777777" w:rsidR="006A7DD5" w:rsidRDefault="006A7DD5" w:rsidP="006A7DD5">
            <w:pPr>
              <w:spacing w:after="0"/>
              <w:ind w:left="720"/>
              <w:rPr>
                <w:lang w:eastAsia="x-none"/>
              </w:rPr>
            </w:pPr>
          </w:p>
          <w:p w14:paraId="15930A74" w14:textId="77777777" w:rsidR="006A7DD5" w:rsidRDefault="006A7DD5" w:rsidP="006A7DD5">
            <w:pPr>
              <w:spacing w:after="0"/>
              <w:rPr>
                <w:lang w:eastAsia="x-none"/>
              </w:rPr>
            </w:pPr>
            <w:r w:rsidRPr="00A15916">
              <w:rPr>
                <w:highlight w:val="green"/>
                <w:lang w:eastAsia="x-none"/>
              </w:rPr>
              <w:t>Agreement:</w:t>
            </w:r>
          </w:p>
          <w:p w14:paraId="4504D25E" w14:textId="77777777" w:rsidR="006A7DD5" w:rsidRDefault="006A7DD5" w:rsidP="00822316">
            <w:pPr>
              <w:numPr>
                <w:ilvl w:val="0"/>
                <w:numId w:val="14"/>
              </w:numPr>
              <w:spacing w:after="0"/>
              <w:rPr>
                <w:lang w:eastAsia="x-none"/>
              </w:rPr>
            </w:pPr>
            <w:r w:rsidRPr="006562D0">
              <w:rPr>
                <w:lang w:eastAsia="x-none"/>
              </w:rPr>
              <w:t xml:space="preserve">RAN1 </w:t>
            </w:r>
            <w:r>
              <w:rPr>
                <w:lang w:eastAsia="x-none"/>
              </w:rPr>
              <w:t xml:space="preserve">has discussed whether it is </w:t>
            </w:r>
            <w:r w:rsidRPr="006562D0">
              <w:rPr>
                <w:lang w:eastAsia="x-none"/>
              </w:rPr>
              <w:t>useful to have multiple altitude thresholds</w:t>
            </w:r>
            <w:r>
              <w:rPr>
                <w:lang w:eastAsia="x-none"/>
              </w:rPr>
              <w:t xml:space="preserve"> from a power control perspective.</w:t>
            </w:r>
          </w:p>
          <w:p w14:paraId="65072BE6" w14:textId="77777777" w:rsidR="006A7DD5" w:rsidRDefault="006A7DD5" w:rsidP="00822316">
            <w:pPr>
              <w:numPr>
                <w:ilvl w:val="0"/>
                <w:numId w:val="14"/>
              </w:numPr>
              <w:spacing w:after="0"/>
              <w:rPr>
                <w:lang w:eastAsia="x-none"/>
              </w:rPr>
            </w:pPr>
            <w:r>
              <w:rPr>
                <w:lang w:eastAsia="x-none"/>
              </w:rPr>
              <w:t>Send an LS to RAN2 requesting them to introduce multiple altitude thresholds.</w:t>
            </w:r>
          </w:p>
          <w:p w14:paraId="14D88227" w14:textId="4732F507" w:rsidR="006A7DD5" w:rsidRPr="006A7DD5" w:rsidRDefault="006A7DD5" w:rsidP="006A7DD5">
            <w:pPr>
              <w:spacing w:after="0"/>
              <w:rPr>
                <w:lang w:eastAsia="x-none"/>
              </w:rPr>
            </w:pPr>
          </w:p>
        </w:tc>
      </w:tr>
    </w:tbl>
    <w:p w14:paraId="7C48702B" w14:textId="7F5B87EB" w:rsidR="00477768" w:rsidRDefault="00477768" w:rsidP="00CE0424">
      <w:pPr>
        <w:pStyle w:val="BodyText"/>
      </w:pPr>
    </w:p>
    <w:p w14:paraId="757A4891" w14:textId="28667654" w:rsidR="006A7DD5" w:rsidRPr="00CE0424" w:rsidRDefault="006A7DD5" w:rsidP="00CE0424">
      <w:pPr>
        <w:pStyle w:val="BodyText"/>
      </w:pPr>
      <w:r>
        <w:t>In this paper, we provide a text proposal (in Section 2) for capturing the relevant agreements from above into TS36.213.</w:t>
      </w:r>
      <w:r w:rsidR="009D6B02">
        <w:t xml:space="preserve">  The relevant agreements </w:t>
      </w:r>
      <w:r w:rsidR="00BE38B8">
        <w:t xml:space="preserve">with </w:t>
      </w:r>
      <w:r w:rsidR="00824D66">
        <w:t xml:space="preserve">specification </w:t>
      </w:r>
      <w:r w:rsidR="00BE38B8">
        <w:t xml:space="preserve">impact to TS 36.213 are highlighted in </w:t>
      </w:r>
      <w:r w:rsidR="00BE38B8" w:rsidRPr="00BE38B8">
        <w:rPr>
          <w:highlight w:val="yellow"/>
        </w:rPr>
        <w:t>yellow</w:t>
      </w:r>
      <w:r w:rsidR="00BE38B8">
        <w:t>.</w:t>
      </w:r>
    </w:p>
    <w:p w14:paraId="020415C4" w14:textId="229A7413" w:rsidR="004000E8" w:rsidRDefault="00230D18" w:rsidP="00CE0424">
      <w:pPr>
        <w:pStyle w:val="Heading1"/>
      </w:pPr>
      <w:bookmarkStart w:id="0" w:name="_Ref178064866"/>
      <w:r>
        <w:t>2</w:t>
      </w:r>
      <w:r>
        <w:tab/>
      </w:r>
      <w:bookmarkEnd w:id="0"/>
      <w:r w:rsidR="006A7DD5">
        <w:t>Text Proposal</w:t>
      </w:r>
      <w:r w:rsidR="00131B26">
        <w:t xml:space="preserve"> for TS 36.213</w:t>
      </w:r>
    </w:p>
    <w:p w14:paraId="1A63B0FB" w14:textId="32826068" w:rsidR="005E5075" w:rsidRDefault="005E5075" w:rsidP="005E5075"/>
    <w:p w14:paraId="545A0E8B" w14:textId="77777777" w:rsidR="005E5075" w:rsidRDefault="005E5075" w:rsidP="005E5075">
      <w:pPr>
        <w:jc w:val="center"/>
        <w:rPr>
          <w:color w:val="FF0000"/>
          <w:sz w:val="24"/>
        </w:rPr>
      </w:pPr>
      <w:r w:rsidRPr="00CD6662">
        <w:rPr>
          <w:color w:val="FF0000"/>
          <w:sz w:val="24"/>
        </w:rPr>
        <w:t>/************************ Start of Text Proposal **************************/</w:t>
      </w:r>
    </w:p>
    <w:p w14:paraId="1FEF6E4A" w14:textId="77777777" w:rsidR="00BF6FB5" w:rsidRPr="0023299F" w:rsidRDefault="00BF6FB5" w:rsidP="00BF6FB5">
      <w:pPr>
        <w:pStyle w:val="Heading4"/>
      </w:pPr>
      <w:bookmarkStart w:id="1" w:name="_Toc415085428"/>
      <w:r w:rsidRPr="0023299F">
        <w:lastRenderedPageBreak/>
        <w:t>5.1.1.1</w:t>
      </w:r>
      <w:r w:rsidRPr="0023299F">
        <w:tab/>
        <w:t>UE behaviour</w:t>
      </w:r>
      <w:bookmarkEnd w:id="1"/>
    </w:p>
    <w:p w14:paraId="3F66D018" w14:textId="77777777" w:rsidR="00BF6FB5" w:rsidRPr="0023299F" w:rsidRDefault="00BF6FB5" w:rsidP="00BF6FB5">
      <w:r w:rsidRPr="0023299F">
        <w:t>The setting of the UE Transmit power for a Physical Uplink Shared Channel (PUSCH) transmission is defined as follows.</w:t>
      </w:r>
    </w:p>
    <w:p w14:paraId="6649FFEF" w14:textId="77777777" w:rsidR="00BF6FB5" w:rsidRPr="0023299F" w:rsidRDefault="00BF6FB5" w:rsidP="00BF6FB5">
      <w:r w:rsidRPr="0023299F">
        <w:t xml:space="preserve">If the UE transmits PUSCH without a simultaneous PUCCH for the serving cell </w:t>
      </w:r>
      <w:r w:rsidRPr="0023299F">
        <w:rPr>
          <w:position w:val="-6"/>
        </w:rPr>
        <w:object w:dxaOrig="160" w:dyaOrig="200" w14:anchorId="22A8B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9.7pt" o:ole="">
            <v:imagedata r:id="rId8" o:title=""/>
          </v:shape>
          <o:OLEObject Type="Embed" ProgID="Equation.3" ShapeID="_x0000_i1025" DrawAspect="Content" ObjectID="_1587574579" r:id="rId9"/>
        </w:object>
      </w:r>
      <w:r w:rsidRPr="0023299F">
        <w:t xml:space="preserve">, then the UE transmit power </w:t>
      </w:r>
      <w:r w:rsidRPr="0023299F">
        <w:rPr>
          <w:position w:val="-12"/>
        </w:rPr>
        <w:object w:dxaOrig="1060" w:dyaOrig="320" w14:anchorId="3EC1B989">
          <v:shape id="_x0000_i1026" type="#_x0000_t75" style="width:52.55pt;height:15.9pt" o:ole="">
            <v:imagedata r:id="rId10" o:title=""/>
          </v:shape>
          <o:OLEObject Type="Embed" ProgID="Equation.3" ShapeID="_x0000_i1026" DrawAspect="Content" ObjectID="_1587574580" r:id="rId11"/>
        </w:object>
      </w:r>
      <w:r w:rsidRPr="0023299F">
        <w:t xml:space="preserve"> for PUSCH transmission in subframe/slot/</w:t>
      </w:r>
      <w:proofErr w:type="spellStart"/>
      <w:r w:rsidRPr="0023299F">
        <w:t>subslot</w:t>
      </w:r>
      <w:proofErr w:type="spellEnd"/>
      <w:r w:rsidRPr="0023299F">
        <w:t xml:space="preserve"> </w:t>
      </w:r>
      <w:proofErr w:type="spellStart"/>
      <w:r w:rsidRPr="0023299F">
        <w:rPr>
          <w:i/>
        </w:rPr>
        <w:t>i</w:t>
      </w:r>
      <w:proofErr w:type="spellEnd"/>
      <w:r w:rsidRPr="0023299F">
        <w:t xml:space="preserve"> for the serving cell </w:t>
      </w:r>
      <w:r w:rsidRPr="0023299F">
        <w:rPr>
          <w:position w:val="-6"/>
        </w:rPr>
        <w:object w:dxaOrig="160" w:dyaOrig="200" w14:anchorId="28F78E71">
          <v:shape id="_x0000_i1027" type="#_x0000_t75" style="width:8.4pt;height:9.7pt" o:ole="">
            <v:imagedata r:id="rId8" o:title=""/>
          </v:shape>
          <o:OLEObject Type="Embed" ProgID="Equation.3" ShapeID="_x0000_i1027" DrawAspect="Content" ObjectID="_1587574581" r:id="rId12"/>
        </w:object>
      </w:r>
      <w:r w:rsidRPr="0023299F">
        <w:t>is given by</w:t>
      </w:r>
    </w:p>
    <w:p w14:paraId="3FEC5E26" w14:textId="77777777" w:rsidR="00BF6FB5" w:rsidRPr="0023299F" w:rsidRDefault="00BF6FB5" w:rsidP="00BF6FB5">
      <w:pPr>
        <w:pStyle w:val="EQ"/>
        <w:jc w:val="center"/>
      </w:pPr>
      <w:r w:rsidRPr="0023299F">
        <w:rPr>
          <w:position w:val="-30"/>
        </w:rPr>
        <w:object w:dxaOrig="7560" w:dyaOrig="700" w14:anchorId="3C205E71">
          <v:shape id="_x0000_i1028" type="#_x0000_t75" style="width:378.55pt;height:35.35pt" o:ole="">
            <v:imagedata r:id="rId13" o:title=""/>
          </v:shape>
          <o:OLEObject Type="Embed" ProgID="Equation.3" ShapeID="_x0000_i1028" DrawAspect="Content" ObjectID="_1587574582" r:id="rId14"/>
        </w:object>
      </w:r>
      <w:r w:rsidRPr="0023299F">
        <w:t xml:space="preserve"> [dBm]</w:t>
      </w:r>
    </w:p>
    <w:p w14:paraId="69E4A7FA" w14:textId="77777777" w:rsidR="00BF6FB5" w:rsidRPr="0023299F" w:rsidRDefault="00BF6FB5" w:rsidP="00BF6FB5">
      <w:r w:rsidRPr="0023299F">
        <w:t xml:space="preserve">If the UE transmits PUSCH simultaneous with PUCCH for the serving cell </w:t>
      </w:r>
      <w:r w:rsidRPr="0023299F">
        <w:rPr>
          <w:position w:val="-6"/>
        </w:rPr>
        <w:object w:dxaOrig="160" w:dyaOrig="200" w14:anchorId="40D3E347">
          <v:shape id="_x0000_i1029" type="#_x0000_t75" style="width:8.4pt;height:9.7pt" o:ole="">
            <v:imagedata r:id="rId8" o:title=""/>
          </v:shape>
          <o:OLEObject Type="Embed" ProgID="Equation.3" ShapeID="_x0000_i1029" DrawAspect="Content" ObjectID="_1587574583" r:id="rId15"/>
        </w:object>
      </w:r>
      <w:r w:rsidRPr="0023299F">
        <w:t xml:space="preserve">, then the UE transmit power </w:t>
      </w:r>
      <w:r w:rsidRPr="0023299F">
        <w:rPr>
          <w:position w:val="-12"/>
        </w:rPr>
        <w:object w:dxaOrig="1060" w:dyaOrig="320" w14:anchorId="1BC2E68C">
          <v:shape id="_x0000_i1030" type="#_x0000_t75" style="width:52.55pt;height:15.9pt" o:ole="">
            <v:imagedata r:id="rId16" o:title=""/>
          </v:shape>
          <o:OLEObject Type="Embed" ProgID="Equation.3" ShapeID="_x0000_i1030" DrawAspect="Content" ObjectID="_1587574584" r:id="rId17"/>
        </w:object>
      </w:r>
      <w:r w:rsidRPr="0023299F">
        <w:t xml:space="preserve"> for the PUSCH transmission in subframe/slot/</w:t>
      </w:r>
      <w:proofErr w:type="spellStart"/>
      <w:r w:rsidRPr="0023299F">
        <w:t>subslot</w:t>
      </w:r>
      <w:proofErr w:type="spellEnd"/>
      <w:r w:rsidRPr="0023299F">
        <w:t xml:space="preserve"> </w:t>
      </w:r>
      <w:proofErr w:type="spellStart"/>
      <w:r w:rsidRPr="0023299F">
        <w:rPr>
          <w:i/>
        </w:rPr>
        <w:t>i</w:t>
      </w:r>
      <w:proofErr w:type="spellEnd"/>
      <w:r w:rsidRPr="0023299F">
        <w:t xml:space="preserve"> for the serving cell </w:t>
      </w:r>
      <w:r w:rsidRPr="0023299F">
        <w:rPr>
          <w:position w:val="-6"/>
        </w:rPr>
        <w:object w:dxaOrig="160" w:dyaOrig="200" w14:anchorId="1F1354D7">
          <v:shape id="_x0000_i1031" type="#_x0000_t75" style="width:8.4pt;height:9.7pt" o:ole="">
            <v:imagedata r:id="rId8" o:title=""/>
          </v:shape>
          <o:OLEObject Type="Embed" ProgID="Equation.3" ShapeID="_x0000_i1031" DrawAspect="Content" ObjectID="_1587574585" r:id="rId18"/>
        </w:object>
      </w:r>
      <w:r w:rsidRPr="0023299F">
        <w:t xml:space="preserve"> is given by</w:t>
      </w:r>
    </w:p>
    <w:p w14:paraId="040D094D" w14:textId="77777777" w:rsidR="00BF6FB5" w:rsidRPr="0023299F" w:rsidRDefault="00BF6FB5" w:rsidP="00BF6FB5">
      <w:pPr>
        <w:pStyle w:val="EQ"/>
        <w:jc w:val="center"/>
      </w:pPr>
      <w:r w:rsidRPr="0023299F">
        <w:rPr>
          <w:position w:val="-34"/>
        </w:rPr>
        <w:object w:dxaOrig="7540" w:dyaOrig="780" w14:anchorId="43AA76A0">
          <v:shape id="_x0000_i1032" type="#_x0000_t75" style="width:376.8pt;height:38.85pt" o:ole="">
            <v:imagedata r:id="rId19" o:title=""/>
          </v:shape>
          <o:OLEObject Type="Embed" ProgID="Equation.3" ShapeID="_x0000_i1032" DrawAspect="Content" ObjectID="_1587574586" r:id="rId20"/>
        </w:object>
      </w:r>
      <w:r w:rsidRPr="0023299F">
        <w:t xml:space="preserve"> [dBm]</w:t>
      </w:r>
    </w:p>
    <w:p w14:paraId="032A7C88" w14:textId="77777777" w:rsidR="00BF6FB5" w:rsidRPr="0023299F" w:rsidRDefault="00BF6FB5" w:rsidP="00BF6FB5">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7D95ACA4">
          <v:shape id="_x0000_i1033" type="#_x0000_t75" style="width:52.55pt;height:15.9pt" o:ole="">
            <v:imagedata r:id="rId16" o:title=""/>
          </v:shape>
          <o:OLEObject Type="Embed" ProgID="Equation.3" ShapeID="_x0000_i1033" DrawAspect="Content" ObjectID="_1587574587" r:id="rId21"/>
        </w:object>
      </w:r>
      <w:r w:rsidRPr="0023299F">
        <w:t xml:space="preserve"> for the PUSCH transmission in subframe </w:t>
      </w:r>
      <w:proofErr w:type="spellStart"/>
      <w:r w:rsidRPr="0023299F">
        <w:rPr>
          <w:i/>
        </w:rPr>
        <w:t>i</w:t>
      </w:r>
      <w:proofErr w:type="spellEnd"/>
      <w:r w:rsidRPr="0023299F">
        <w:t xml:space="preserve"> for the serving cell </w:t>
      </w:r>
      <w:r w:rsidRPr="0023299F">
        <w:rPr>
          <w:position w:val="-6"/>
        </w:rPr>
        <w:object w:dxaOrig="160" w:dyaOrig="200" w14:anchorId="720D0B95">
          <v:shape id="_x0000_i1034" type="#_x0000_t75" style="width:8.4pt;height:9.7pt" o:ole="">
            <v:imagedata r:id="rId8" o:title=""/>
          </v:shape>
          <o:OLEObject Type="Embed" ProgID="Equation.3" ShapeID="_x0000_i1034" DrawAspect="Content" ObjectID="_1587574588" r:id="rId22"/>
        </w:object>
      </w:r>
      <w:r w:rsidRPr="0023299F">
        <w:t xml:space="preserve"> is computed by</w:t>
      </w:r>
    </w:p>
    <w:p w14:paraId="0FF831AB" w14:textId="77777777" w:rsidR="00BF6FB5" w:rsidRPr="0023299F" w:rsidRDefault="00BF6FB5" w:rsidP="00BF6FB5">
      <w:pPr>
        <w:pStyle w:val="EQ"/>
        <w:jc w:val="center"/>
      </w:pPr>
      <w:r w:rsidRPr="0023299F">
        <w:rPr>
          <w:position w:val="-16"/>
        </w:rPr>
        <w:object w:dxaOrig="5340" w:dyaOrig="420" w14:anchorId="798244A4">
          <v:shape id="_x0000_i1035" type="#_x0000_t75" style="width:261.05pt;height:20.3pt" o:ole="" o:preferrelative="f">
            <v:imagedata r:id="rId23" o:title=""/>
            <o:lock v:ext="edit" aspectratio="f"/>
          </v:shape>
          <o:OLEObject Type="Embed" ProgID="Equation.3" ShapeID="_x0000_i1035" DrawAspect="Content" ObjectID="_1587574589" r:id="rId24"/>
        </w:object>
      </w:r>
      <w:r w:rsidRPr="0023299F">
        <w:t xml:space="preserve"> [dBm]</w:t>
      </w:r>
    </w:p>
    <w:p w14:paraId="3F9632CF" w14:textId="77777777" w:rsidR="00BF6FB5" w:rsidRPr="0023299F" w:rsidRDefault="00BF6FB5" w:rsidP="00BF6FB5">
      <w:r w:rsidRPr="0023299F">
        <w:t>where,</w:t>
      </w:r>
    </w:p>
    <w:p w14:paraId="0027F6D6" w14:textId="77777777" w:rsidR="00BF6FB5" w:rsidRPr="0023299F" w:rsidRDefault="00BF6FB5" w:rsidP="00BF6FB5">
      <w:pPr>
        <w:pStyle w:val="B1"/>
      </w:pPr>
      <w:r w:rsidRPr="0023299F">
        <w:t>-</w:t>
      </w:r>
      <w:r w:rsidRPr="0023299F">
        <w:tab/>
      </w:r>
      <w:r w:rsidRPr="0023299F">
        <w:rPr>
          <w:position w:val="-12"/>
        </w:rPr>
        <w:object w:dxaOrig="999" w:dyaOrig="320" w14:anchorId="15904EFA">
          <v:shape id="_x0000_i1036" type="#_x0000_t75" style="width:50.35pt;height:15.9pt" o:ole="">
            <v:imagedata r:id="rId25" o:title=""/>
          </v:shape>
          <o:OLEObject Type="Embed" ProgID="Equation.3" ShapeID="_x0000_i1036" DrawAspect="Content" ObjectID="_1587574590" r:id="rId26"/>
        </w:object>
      </w:r>
      <w:r w:rsidRPr="0023299F">
        <w:t>is the configured UE transmit power defined in [6] in subframe/slot/</w:t>
      </w:r>
      <w:proofErr w:type="spellStart"/>
      <w:r w:rsidRPr="0023299F">
        <w:t>subslot</w:t>
      </w:r>
      <w:proofErr w:type="spellEnd"/>
      <w:r w:rsidRPr="0023299F">
        <w:t xml:space="preserve"> </w:t>
      </w:r>
      <w:proofErr w:type="spellStart"/>
      <w:r w:rsidRPr="0023299F">
        <w:rPr>
          <w:i/>
        </w:rPr>
        <w:t>i</w:t>
      </w:r>
      <w:proofErr w:type="spellEnd"/>
      <w:r w:rsidRPr="0023299F">
        <w:t xml:space="preserve"> for serving cell </w:t>
      </w:r>
      <w:r w:rsidRPr="0023299F">
        <w:rPr>
          <w:position w:val="-6"/>
        </w:rPr>
        <w:object w:dxaOrig="160" w:dyaOrig="200" w14:anchorId="5C3288FD">
          <v:shape id="_x0000_i1037" type="#_x0000_t75" style="width:8.4pt;height:9.7pt" o:ole="">
            <v:imagedata r:id="rId27" o:title=""/>
          </v:shape>
          <o:OLEObject Type="Embed" ProgID="Equation.3" ShapeID="_x0000_i1037" DrawAspect="Content" ObjectID="_1587574591" r:id="rId28"/>
        </w:object>
      </w:r>
      <w:r w:rsidRPr="0023299F">
        <w:t xml:space="preserve"> and </w:t>
      </w:r>
      <w:r w:rsidRPr="0023299F">
        <w:rPr>
          <w:position w:val="-12"/>
        </w:rPr>
        <w:object w:dxaOrig="999" w:dyaOrig="360" w14:anchorId="19BE2648">
          <v:shape id="_x0000_i1038" type="#_x0000_t75" style="width:50.35pt;height:18.55pt" o:ole="">
            <v:imagedata r:id="rId29" o:title=""/>
          </v:shape>
          <o:OLEObject Type="Embed" ProgID="Equation.3" ShapeID="_x0000_i1038" DrawAspect="Content" ObjectID="_1587574592" r:id="rId30"/>
        </w:object>
      </w:r>
      <w:r w:rsidRPr="0023299F">
        <w:t xml:space="preserve"> is the linear value of </w:t>
      </w:r>
      <w:r w:rsidRPr="0023299F">
        <w:rPr>
          <w:position w:val="-12"/>
        </w:rPr>
        <w:object w:dxaOrig="999" w:dyaOrig="320" w14:anchorId="2ECF5FDD">
          <v:shape id="_x0000_i1039" type="#_x0000_t75" style="width:50.35pt;height:15.9pt" o:ole="">
            <v:imagedata r:id="rId25" o:title=""/>
          </v:shape>
          <o:OLEObject Type="Embed" ProgID="Equation.3" ShapeID="_x0000_i1039" DrawAspect="Content" ObjectID="_1587574593" r:id="rId31"/>
        </w:object>
      </w:r>
      <w:r w:rsidRPr="0023299F">
        <w:t xml:space="preserve">. If the UE transmits PUCCH without PUSCH in subframe </w:t>
      </w:r>
      <w:r w:rsidRPr="0023299F">
        <w:rPr>
          <w:position w:val="-6"/>
        </w:rPr>
        <w:object w:dxaOrig="139" w:dyaOrig="240" w14:anchorId="649D749A">
          <v:shape id="_x0000_i1040" type="#_x0000_t75" style="width:6.65pt;height:11.95pt" o:ole="">
            <v:imagedata r:id="rId32" o:title=""/>
          </v:shape>
          <o:OLEObject Type="Embed" ProgID="Equation.3" ShapeID="_x0000_i1040" DrawAspect="Content" ObjectID="_1587574594" r:id="rId33"/>
        </w:object>
      </w:r>
      <w:r w:rsidRPr="0023299F">
        <w:t xml:space="preserve">for the serving cell c, </w:t>
      </w:r>
      <w:r w:rsidRPr="0023299F">
        <w:rPr>
          <w:rFonts w:eastAsia="SimSun" w:hint="eastAsia"/>
        </w:rPr>
        <w:t xml:space="preserve">for the accumulation of TPC </w:t>
      </w:r>
      <w:r w:rsidRPr="0023299F">
        <w:t xml:space="preserve">command </w:t>
      </w:r>
      <w:r w:rsidRPr="0023299F">
        <w:rPr>
          <w:rFonts w:eastAsia="SimSun" w:hint="eastAsia"/>
        </w:rPr>
        <w:t>received with DCI format 3/3A</w:t>
      </w:r>
      <w:r w:rsidRPr="0023299F">
        <w:rPr>
          <w:rFonts w:eastAsia="SimSun"/>
        </w:rPr>
        <w:t xml:space="preserve"> for PUSCH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w14:anchorId="078F378D">
          <v:shape id="_x0000_i1041" type="#_x0000_t75" style="width:45.95pt;height:15.9pt" o:ole="">
            <v:imagedata r:id="rId34" o:title=""/>
          </v:shape>
          <o:OLEObject Type="Embed" ProgID="Equation.3" ShapeID="_x0000_i1041" DrawAspect="Content" ObjectID="_1587574595" r:id="rId35"/>
        </w:object>
      </w:r>
      <w:r w:rsidRPr="0023299F">
        <w:t xml:space="preserve"> as given by Subclause 5.1.2.1. If the UE does not transmit PUCCH and PUSCH in subframe </w:t>
      </w:r>
      <w:r w:rsidRPr="0023299F">
        <w:rPr>
          <w:position w:val="-6"/>
        </w:rPr>
        <w:object w:dxaOrig="139" w:dyaOrig="240" w14:anchorId="1C52DC83">
          <v:shape id="_x0000_i1042" type="#_x0000_t75" style="width:6.65pt;height:11.95pt" o:ole="">
            <v:imagedata r:id="rId32" o:title=""/>
          </v:shape>
          <o:OLEObject Type="Embed" ProgID="Equation.3" ShapeID="_x0000_i1042" DrawAspect="Content" ObjectID="_1587574596" r:id="rId36"/>
        </w:object>
      </w:r>
      <w:r w:rsidRPr="0023299F">
        <w:t xml:space="preserve"> for the serving cell c, </w:t>
      </w:r>
      <w:r w:rsidRPr="0023299F">
        <w:rPr>
          <w:rFonts w:eastAsia="SimSun" w:hint="eastAsia"/>
        </w:rPr>
        <w:t xml:space="preserve">for the accumulation of TPC </w:t>
      </w:r>
      <w:r w:rsidRPr="0023299F">
        <w:t xml:space="preserve">command </w:t>
      </w:r>
      <w:r w:rsidRPr="0023299F">
        <w:rPr>
          <w:rFonts w:eastAsia="SimSun" w:hint="eastAsia"/>
        </w:rPr>
        <w:t>received with DCI format 3/3A</w:t>
      </w:r>
      <w:r w:rsidRPr="0023299F">
        <w:rPr>
          <w:rFonts w:eastAsia="SimSun"/>
        </w:rPr>
        <w:t xml:space="preserve"> for PUSCH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w14:anchorId="31E26196">
          <v:shape id="_x0000_i1043" type="#_x0000_t75" style="width:45.95pt;height:15.9pt" o:ole="">
            <v:imagedata r:id="rId34" o:title=""/>
          </v:shape>
          <o:OLEObject Type="Embed" ProgID="Equation.3" ShapeID="_x0000_i1043" DrawAspect="Content" ObjectID="_1587574597" r:id="rId37"/>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bidi="bn-IN"/>
        </w:rPr>
        <w:t>C</w:t>
      </w:r>
      <w:r w:rsidRPr="0023299F">
        <w:t xml:space="preserve"> are defined in [6].</w:t>
      </w:r>
    </w:p>
    <w:p w14:paraId="183515BC" w14:textId="77777777" w:rsidR="00BF6FB5" w:rsidRPr="0023299F" w:rsidRDefault="00BF6FB5" w:rsidP="00BF6FB5">
      <w:pPr>
        <w:pStyle w:val="B1"/>
      </w:pPr>
      <w:r w:rsidRPr="0023299F">
        <w:t>-</w:t>
      </w:r>
      <w:r w:rsidRPr="0023299F">
        <w:tab/>
      </w:r>
      <w:r w:rsidRPr="0023299F">
        <w:rPr>
          <w:position w:val="-10"/>
        </w:rPr>
        <w:object w:dxaOrig="940" w:dyaOrig="340" w14:anchorId="54C682B8">
          <v:shape id="_x0000_i1044" type="#_x0000_t75" style="width:47.25pt;height:16.35pt" o:ole="">
            <v:imagedata r:id="rId38" o:title=""/>
          </v:shape>
          <o:OLEObject Type="Embed" ProgID="Equation.3" ShapeID="_x0000_i1044" DrawAspect="Content" ObjectID="_1587574598" r:id="rId39"/>
        </w:object>
      </w:r>
      <w:r w:rsidRPr="0023299F">
        <w:t xml:space="preserve"> is the linear value of </w:t>
      </w:r>
      <w:r w:rsidRPr="0023299F">
        <w:rPr>
          <w:position w:val="-10"/>
        </w:rPr>
        <w:object w:dxaOrig="940" w:dyaOrig="300" w14:anchorId="5E91B4C5">
          <v:shape id="_x0000_i1045" type="#_x0000_t75" style="width:47.25pt;height:15pt" o:ole="">
            <v:imagedata r:id="rId40" o:title=""/>
          </v:shape>
          <o:OLEObject Type="Embed" ProgID="Equation.3" ShapeID="_x0000_i1045" DrawAspect="Content" ObjectID="_1587574599" r:id="rId41"/>
        </w:object>
      </w:r>
      <w:r w:rsidRPr="0023299F">
        <w:t>defined in Subclause 5.1.2.1</w:t>
      </w:r>
    </w:p>
    <w:p w14:paraId="478F844C" w14:textId="77777777" w:rsidR="00BF6FB5" w:rsidRPr="0023299F" w:rsidRDefault="00BF6FB5" w:rsidP="00BF6FB5">
      <w:pPr>
        <w:pStyle w:val="B1"/>
      </w:pPr>
      <w:r w:rsidRPr="0023299F">
        <w:t>-</w:t>
      </w:r>
      <w:r w:rsidRPr="0023299F">
        <w:tab/>
      </w:r>
      <w:r w:rsidRPr="0023299F">
        <w:rPr>
          <w:position w:val="-12"/>
        </w:rPr>
        <w:object w:dxaOrig="1140" w:dyaOrig="320" w14:anchorId="16D0C0F0">
          <v:shape id="_x0000_i1046" type="#_x0000_t75" style="width:57pt;height:15.9pt" o:ole="">
            <v:imagedata r:id="rId42" o:title=""/>
          </v:shape>
          <o:OLEObject Type="Embed" ProgID="Equation.3" ShapeID="_x0000_i1046" DrawAspect="Content" ObjectID="_1587574600" r:id="rId43"/>
        </w:object>
      </w:r>
      <w:r w:rsidRPr="0023299F">
        <w:t>is the bandwidth of the PUSCH resource assignment expressed in number of resource blocks valid for subframe/slot/</w:t>
      </w:r>
      <w:proofErr w:type="spellStart"/>
      <w:r w:rsidRPr="0023299F">
        <w:t>subslot</w:t>
      </w:r>
      <w:proofErr w:type="spellEnd"/>
      <w:r w:rsidRPr="0023299F">
        <w:t xml:space="preserve"> </w:t>
      </w:r>
      <w:proofErr w:type="spellStart"/>
      <w:r w:rsidRPr="0023299F">
        <w:rPr>
          <w:i/>
        </w:rPr>
        <w:t>i</w:t>
      </w:r>
      <w:proofErr w:type="spellEnd"/>
      <w:r w:rsidRPr="0023299F">
        <w:rPr>
          <w:i/>
        </w:rPr>
        <w:t xml:space="preserve"> </w:t>
      </w:r>
      <w:r w:rsidRPr="0023299F">
        <w:t>and serving cell</w:t>
      </w:r>
      <w:r w:rsidRPr="0023299F">
        <w:rPr>
          <w:i/>
        </w:rPr>
        <w:t xml:space="preserve"> </w:t>
      </w:r>
      <w:r w:rsidRPr="0023299F">
        <w:rPr>
          <w:position w:val="-6"/>
        </w:rPr>
        <w:object w:dxaOrig="160" w:dyaOrig="200" w14:anchorId="618662B8">
          <v:shape id="_x0000_i1047" type="#_x0000_t75" style="width:8.4pt;height:9.7pt" o:ole="">
            <v:imagedata r:id="rId27" o:title=""/>
          </v:shape>
          <o:OLEObject Type="Embed" ProgID="Equation.3" ShapeID="_x0000_i1047" DrawAspect="Content" ObjectID="_1587574601" r:id="rId44"/>
        </w:object>
      </w:r>
      <w:r w:rsidRPr="0023299F">
        <w:t xml:space="preserve">. </w:t>
      </w:r>
    </w:p>
    <w:p w14:paraId="67D325E3" w14:textId="77777777" w:rsidR="00BF6FB5" w:rsidRPr="0023299F" w:rsidRDefault="00BF6FB5" w:rsidP="00BF6FB5">
      <w:pPr>
        <w:pStyle w:val="B1"/>
      </w:pPr>
      <w:r w:rsidRPr="0023299F">
        <w:t>-</w:t>
      </w:r>
      <w:r w:rsidRPr="0023299F">
        <w:tab/>
        <w:t xml:space="preserve">If 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7B861B23">
          <v:shape id="_x0000_i1048" type="#_x0000_t75" style="width:7.5pt;height:9.7pt" o:ole="">
            <v:imagedata r:id="rId27" o:title=""/>
          </v:shape>
          <o:OLEObject Type="Embed" ProgID="Equation.3" ShapeID="_x0000_i1048" DrawAspect="Content" ObjectID="_1587574602" r:id="rId45"/>
        </w:object>
      </w:r>
      <w:r w:rsidRPr="0023299F">
        <w:t xml:space="preserve"> and if subframe </w:t>
      </w:r>
      <w:r w:rsidRPr="0023299F">
        <w:rPr>
          <w:position w:val="-6"/>
        </w:rPr>
        <w:object w:dxaOrig="139" w:dyaOrig="240" w14:anchorId="62CBF5F0">
          <v:shape id="_x0000_i1049" type="#_x0000_t75" style="width:7.5pt;height:11.95pt" o:ole="">
            <v:imagedata r:id="rId32" o:title=""/>
          </v:shape>
          <o:OLEObject Type="Embed" ProgID="Equation.3" ShapeID="_x0000_i1049" DrawAspect="Content" ObjectID="_1587574603" r:id="rId46"/>
        </w:object>
      </w:r>
      <w:r w:rsidRPr="0023299F">
        <w:t xml:space="preserve"> belongs to uplink power control subframe set 2 as indicated by the higher layer parameter</w:t>
      </w:r>
      <w:r w:rsidRPr="0023299F">
        <w:rPr>
          <w:rFonts w:eastAsia="SimSun" w:hint="eastAsia"/>
        </w:rPr>
        <w:t xml:space="preserve"> </w:t>
      </w:r>
      <w:r w:rsidRPr="0023299F">
        <w:rPr>
          <w:rFonts w:eastAsia="SimSun" w:hint="eastAsia"/>
          <w:i/>
        </w:rPr>
        <w:t>tpc-SubframeSet</w:t>
      </w:r>
      <w:r w:rsidRPr="0023299F">
        <w:rPr>
          <w:rFonts w:eastAsia="SimSun"/>
          <w:i/>
        </w:rPr>
        <w:t>-r12</w:t>
      </w:r>
      <w:r w:rsidRPr="0023299F">
        <w:rPr>
          <w:rFonts w:eastAsia="SimSun"/>
        </w:rPr>
        <w:t xml:space="preserve">, </w:t>
      </w:r>
    </w:p>
    <w:p w14:paraId="2A61766B" w14:textId="77777777" w:rsidR="00BF6FB5" w:rsidRPr="0023299F" w:rsidRDefault="00BF6FB5" w:rsidP="00BF6FB5">
      <w:pPr>
        <w:pStyle w:val="B2"/>
      </w:pPr>
      <w:r w:rsidRPr="0023299F">
        <w:t>-</w:t>
      </w:r>
      <w:r w:rsidRPr="0023299F">
        <w:tab/>
        <w:t xml:space="preserve">when j=0, </w:t>
      </w:r>
      <w:r w:rsidRPr="0023299F">
        <w:rPr>
          <w:position w:val="-14"/>
        </w:rPr>
        <w:object w:dxaOrig="5179" w:dyaOrig="380" w14:anchorId="45A6EB81">
          <v:shape id="_x0000_i1050" type="#_x0000_t75" style="width:258.85pt;height:19.45pt" o:ole="">
            <v:imagedata r:id="rId47" o:title=""/>
          </v:shape>
          <o:OLEObject Type="Embed" ProgID="Equation.DSMT4" ShapeID="_x0000_i1050" DrawAspect="Content" ObjectID="_1587574604" r:id="rId48"/>
        </w:object>
      </w:r>
      <w:r w:rsidRPr="0023299F">
        <w:t>, where j=0 is used for PUSCH (re)transmissions corresponding to a semi-persistent grant.</w:t>
      </w:r>
      <w:r w:rsidRPr="0023299F">
        <w:rPr>
          <w:position w:val="-14"/>
        </w:rPr>
        <w:object w:dxaOrig="1579" w:dyaOrig="380" w14:anchorId="2FA57C3F">
          <v:shape id="_x0000_i1051" type="#_x0000_t75" style="width:79.05pt;height:19.45pt" o:ole="">
            <v:imagedata r:id="rId49" o:title=""/>
          </v:shape>
          <o:OLEObject Type="Embed" ProgID="Equation.DSMT4" ShapeID="_x0000_i1051" DrawAspect="Content" ObjectID="_1587574605" r:id="rId50"/>
        </w:object>
      </w:r>
      <w:r w:rsidRPr="0023299F">
        <w:t xml:space="preserve"> and </w:t>
      </w:r>
      <w:r w:rsidRPr="0023299F">
        <w:rPr>
          <w:position w:val="-14"/>
        </w:rPr>
        <w:object w:dxaOrig="2060" w:dyaOrig="380" w14:anchorId="7A9C4231">
          <v:shape id="_x0000_i1052" type="#_x0000_t75" style="width:102.5pt;height:19.45pt" o:ole="">
            <v:imagedata r:id="rId51" o:title=""/>
          </v:shape>
          <o:OLEObject Type="Embed" ProgID="Equation.DSMT4" ShapeID="_x0000_i1052" DrawAspect="Content" ObjectID="_1587574606" r:id="rId52"/>
        </w:object>
      </w:r>
      <w:r w:rsidRPr="0023299F">
        <w:t xml:space="preserve"> are the parameters </w:t>
      </w:r>
      <w:r w:rsidRPr="0023299F">
        <w:rPr>
          <w:i/>
        </w:rPr>
        <w:t>p0-UE-PUSCH-Persistent-SubframeSet2-r12 and</w:t>
      </w:r>
      <w:r w:rsidRPr="0023299F">
        <w:t xml:space="preserve"> </w:t>
      </w:r>
      <w:r w:rsidRPr="0023299F">
        <w:rPr>
          <w:i/>
        </w:rPr>
        <w:t xml:space="preserve">p0-NominalPUSCH-Persistent -SubframeSet2-r12 </w:t>
      </w:r>
      <w:r w:rsidRPr="0023299F">
        <w:t xml:space="preserve">respectively provided by higher layers, for each serving cell </w:t>
      </w:r>
      <w:r w:rsidRPr="0023299F">
        <w:rPr>
          <w:position w:val="-6"/>
        </w:rPr>
        <w:object w:dxaOrig="160" w:dyaOrig="200" w14:anchorId="57A452AD">
          <v:shape id="_x0000_i1053" type="#_x0000_t75" style="width:7.95pt;height:9.7pt" o:ole="">
            <v:imagedata r:id="rId27" o:title=""/>
          </v:shape>
          <o:OLEObject Type="Embed" ProgID="Equation.3" ShapeID="_x0000_i1053" DrawAspect="Content" ObjectID="_1587574607" r:id="rId53"/>
        </w:object>
      </w:r>
      <w:r w:rsidRPr="0023299F">
        <w:t xml:space="preserve">. </w:t>
      </w:r>
    </w:p>
    <w:p w14:paraId="7808B17F" w14:textId="77777777" w:rsidR="00BF6FB5" w:rsidRPr="0023299F" w:rsidRDefault="00BF6FB5" w:rsidP="00BF6FB5">
      <w:pPr>
        <w:pStyle w:val="B2"/>
      </w:pPr>
      <w:r w:rsidRPr="0023299F">
        <w:t>-</w:t>
      </w:r>
      <w:r w:rsidRPr="0023299F">
        <w:tab/>
        <w:t>when j=1,</w:t>
      </w:r>
      <w:r w:rsidRPr="0023299F">
        <w:rPr>
          <w:position w:val="-14"/>
        </w:rPr>
        <w:object w:dxaOrig="5080" w:dyaOrig="380" w14:anchorId="5604A0DF">
          <v:shape id="_x0000_i1054" type="#_x0000_t75" style="width:253.55pt;height:19.45pt" o:ole="">
            <v:imagedata r:id="rId54" o:title=""/>
          </v:shape>
          <o:OLEObject Type="Embed" ProgID="Equation.DSMT4" ShapeID="_x0000_i1054" DrawAspect="Content" ObjectID="_1587574608" r:id="rId55"/>
        </w:object>
      </w:r>
      <w:r w:rsidRPr="0023299F">
        <w:t xml:space="preserve">, where j=1 is used for PUSCH (re)transmissions corresponding to a dynamic scheduled grant. </w:t>
      </w:r>
      <w:r w:rsidRPr="0023299F">
        <w:rPr>
          <w:position w:val="-14"/>
        </w:rPr>
        <w:object w:dxaOrig="1540" w:dyaOrig="380" w14:anchorId="0A9C65AE">
          <v:shape id="_x0000_i1055" type="#_x0000_t75" style="width:77.3pt;height:19.45pt" o:ole="">
            <v:imagedata r:id="rId56" o:title=""/>
          </v:shape>
          <o:OLEObject Type="Embed" ProgID="Equation.DSMT4" ShapeID="_x0000_i1055" DrawAspect="Content" ObjectID="_1587574609" r:id="rId57"/>
        </w:object>
      </w:r>
      <w:r w:rsidRPr="0023299F">
        <w:t xml:space="preserve">and </w:t>
      </w:r>
      <w:r w:rsidRPr="0023299F">
        <w:rPr>
          <w:position w:val="-14"/>
        </w:rPr>
        <w:object w:dxaOrig="2020" w:dyaOrig="380" w14:anchorId="2CF56F72">
          <v:shape id="_x0000_i1056" type="#_x0000_t75" style="width:100.25pt;height:19.45pt" o:ole="">
            <v:imagedata r:id="rId58" o:title=""/>
          </v:shape>
          <o:OLEObject Type="Embed" ProgID="Equation.DSMT4" ShapeID="_x0000_i1056" DrawAspect="Content" ObjectID="_1587574610" r:id="rId59"/>
        </w:object>
      </w:r>
      <w:r w:rsidRPr="0023299F">
        <w:t xml:space="preserve">are the parameters </w:t>
      </w:r>
      <w:r w:rsidRPr="0023299F">
        <w:rPr>
          <w:i/>
        </w:rPr>
        <w:t xml:space="preserve">p0-UE-PUSCH-SubframeSet2-r12 and p0-NominalPUSCH-SubframeSet2-r12 </w:t>
      </w:r>
      <w:r w:rsidRPr="0023299F">
        <w:t xml:space="preserve">respectively, provided by higher layers for serving cell </w:t>
      </w:r>
      <w:r w:rsidRPr="0023299F">
        <w:rPr>
          <w:position w:val="-6"/>
        </w:rPr>
        <w:object w:dxaOrig="160" w:dyaOrig="200" w14:anchorId="5EC13AD5">
          <v:shape id="_x0000_i1057" type="#_x0000_t75" style="width:7.95pt;height:9.7pt" o:ole="">
            <v:imagedata r:id="rId27" o:title=""/>
          </v:shape>
          <o:OLEObject Type="Embed" ProgID="Equation.3" ShapeID="_x0000_i1057" DrawAspect="Content" ObjectID="_1587574611" r:id="rId60"/>
        </w:object>
      </w:r>
      <w:r w:rsidRPr="0023299F">
        <w:rPr>
          <w:i/>
        </w:rPr>
        <w:t>.</w:t>
      </w:r>
    </w:p>
    <w:p w14:paraId="008E520C" w14:textId="77777777" w:rsidR="00BF6FB5" w:rsidRPr="0023299F" w:rsidRDefault="00BF6FB5" w:rsidP="00BF6FB5">
      <w:pPr>
        <w:pStyle w:val="B2"/>
      </w:pPr>
      <w:r w:rsidRPr="0023299F">
        <w:t>-</w:t>
      </w:r>
      <w:r w:rsidRPr="0023299F">
        <w:tab/>
        <w:t>when j=2,</w:t>
      </w:r>
      <w:r w:rsidRPr="0023299F">
        <w:rPr>
          <w:position w:val="-14"/>
        </w:rPr>
        <w:object w:dxaOrig="4980" w:dyaOrig="380" w14:anchorId="35FAF617">
          <v:shape id="_x0000_i1058" type="#_x0000_t75" style="width:248.7pt;height:19.45pt" o:ole="">
            <v:imagedata r:id="rId61" o:title=""/>
          </v:shape>
          <o:OLEObject Type="Embed" ProgID="Equation.3" ShapeID="_x0000_i1058" DrawAspect="Content" ObjectID="_1587574612" r:id="rId62"/>
        </w:object>
      </w:r>
      <w:r w:rsidRPr="0023299F">
        <w:t xml:space="preserve"> where </w:t>
      </w:r>
      <w:r w:rsidRPr="0023299F">
        <w:rPr>
          <w:position w:val="-14"/>
        </w:rPr>
        <w:object w:dxaOrig="1840" w:dyaOrig="380" w14:anchorId="77BF9BBB">
          <v:shape id="_x0000_i1059" type="#_x0000_t75" style="width:92.3pt;height:19.45pt" o:ole="">
            <v:imagedata r:id="rId63" o:title=""/>
          </v:shape>
          <o:OLEObject Type="Embed" ProgID="Equation.3" ShapeID="_x0000_i1059" DrawAspect="Content" ObjectID="_1587574613" r:id="rId64"/>
        </w:object>
      </w:r>
      <w:r w:rsidRPr="0023299F">
        <w:t xml:space="preserve"> and </w:t>
      </w:r>
      <w:r w:rsidRPr="0023299F">
        <w:rPr>
          <w:position w:val="-14"/>
        </w:rPr>
        <w:object w:dxaOrig="4320" w:dyaOrig="380" w14:anchorId="0CC64ACD">
          <v:shape id="_x0000_i1060" type="#_x0000_t75" style="width:3in;height:19.45pt" o:ole="">
            <v:imagedata r:id="rId65" o:title=""/>
          </v:shape>
          <o:OLEObject Type="Embed" ProgID="Equation.3" ShapeID="_x0000_i1060" DrawAspect="Content" ObjectID="_1587574614" r:id="rId66"/>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2E30434F">
          <v:shape id="_x0000_i1061" type="#_x0000_t75" style="width:31.8pt;height:19.45pt" o:ole="">
            <v:imagedata r:id="rId67" o:title=""/>
          </v:shape>
          <o:OLEObject Type="Embed" ProgID="Equation.3" ShapeID="_x0000_i1061" DrawAspect="Content" ObjectID="_1587574615" r:id="rId68"/>
        </w:object>
      </w:r>
      <w:r w:rsidRPr="0023299F">
        <w:t xml:space="preserve">) and </w:t>
      </w:r>
      <w:r w:rsidRPr="0023299F">
        <w:rPr>
          <w:position w:val="-14"/>
        </w:rPr>
        <w:object w:dxaOrig="1420" w:dyaOrig="380" w14:anchorId="0C930751">
          <v:shape id="_x0000_i1062" type="#_x0000_t75" style="width:71.55pt;height:19.45pt" o:ole="">
            <v:imagedata r:id="rId69" o:title=""/>
          </v:shape>
          <o:OLEObject Type="Embed" ProgID="Equation.3" ShapeID="_x0000_i1062" DrawAspect="Content" ObjectID="_1587574616" r:id="rId70"/>
        </w:object>
      </w:r>
      <w:r w:rsidRPr="0023299F">
        <w:t xml:space="preserve"> are </w:t>
      </w:r>
      <w:proofErr w:type="spellStart"/>
      <w:r w:rsidRPr="0023299F">
        <w:t>signalled</w:t>
      </w:r>
      <w:proofErr w:type="spellEnd"/>
      <w:r w:rsidRPr="0023299F">
        <w:t xml:space="preserve"> from higher layers for serving cell </w:t>
      </w:r>
      <w:r w:rsidRPr="0023299F">
        <w:rPr>
          <w:position w:val="-6"/>
        </w:rPr>
        <w:object w:dxaOrig="160" w:dyaOrig="200" w14:anchorId="7F8C6B30">
          <v:shape id="_x0000_i1063" type="#_x0000_t75" style="width:7.5pt;height:9.7pt" o:ole="">
            <v:imagedata r:id="rId27" o:title=""/>
          </v:shape>
          <o:OLEObject Type="Embed" ProgID="Equation.3" ShapeID="_x0000_i1063" DrawAspect="Content" ObjectID="_1587574617" r:id="rId71"/>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EEE420A" w14:textId="77777777" w:rsidR="00BF6FB5" w:rsidRPr="0023299F" w:rsidRDefault="00BF6FB5" w:rsidP="00BF6FB5">
      <w:pPr>
        <w:pStyle w:val="B1"/>
      </w:pPr>
      <w:r w:rsidRPr="0023299F">
        <w:tab/>
        <w:t>Otherwise</w:t>
      </w:r>
    </w:p>
    <w:p w14:paraId="456875DD" w14:textId="77777777" w:rsidR="00BF6FB5" w:rsidRPr="0023299F" w:rsidRDefault="00BF6FB5" w:rsidP="00BF6FB5">
      <w:pPr>
        <w:pStyle w:val="B2"/>
      </w:pPr>
      <w:r w:rsidRPr="0023299F">
        <w:t>-</w:t>
      </w:r>
      <w:r w:rsidRPr="0023299F">
        <w:tab/>
      </w:r>
      <w:r w:rsidRPr="0023299F">
        <w:rPr>
          <w:position w:val="-14"/>
        </w:rPr>
        <w:object w:dxaOrig="1280" w:dyaOrig="340" w14:anchorId="48F91C8E">
          <v:shape id="_x0000_i1064" type="#_x0000_t75" style="width:64.05pt;height:16.8pt" o:ole="">
            <v:imagedata r:id="rId72" o:title=""/>
          </v:shape>
          <o:OLEObject Type="Embed" ProgID="Equation.3" ShapeID="_x0000_i1064" DrawAspect="Content" ObjectID="_1587574618" r:id="rId73"/>
        </w:object>
      </w:r>
      <w:r w:rsidRPr="0023299F">
        <w:t xml:space="preserve">is a parameter composed of the sum of a component </w:t>
      </w:r>
      <w:r w:rsidRPr="0023299F">
        <w:rPr>
          <w:position w:val="-14"/>
        </w:rPr>
        <w:object w:dxaOrig="2140" w:dyaOrig="340" w14:anchorId="17C940D7">
          <v:shape id="_x0000_i1065" type="#_x0000_t75" style="width:106.9pt;height:16.8pt" o:ole="">
            <v:imagedata r:id="rId74" o:title=""/>
          </v:shape>
          <o:OLEObject Type="Embed" ProgID="Equation.3" ShapeID="_x0000_i1065" DrawAspect="Content" ObjectID="_1587574619" r:id="rId75"/>
        </w:object>
      </w:r>
      <w:r w:rsidRPr="0023299F">
        <w:t xml:space="preserve"> provided from higher layers for </w:t>
      </w:r>
      <w:r w:rsidRPr="0023299F">
        <w:rPr>
          <w:i/>
        </w:rPr>
        <w:t>j=0</w:t>
      </w:r>
      <w:r w:rsidRPr="0023299F">
        <w:t xml:space="preserve"> and </w:t>
      </w:r>
      <w:r w:rsidRPr="0023299F">
        <w:rPr>
          <w:i/>
        </w:rPr>
        <w:t>1</w:t>
      </w:r>
      <w:r w:rsidRPr="0023299F">
        <w:t xml:space="preserve"> and a component </w:t>
      </w:r>
      <w:r w:rsidRPr="0023299F">
        <w:rPr>
          <w:position w:val="-14"/>
        </w:rPr>
        <w:object w:dxaOrig="1579" w:dyaOrig="340" w14:anchorId="1EC93600">
          <v:shape id="_x0000_i1066" type="#_x0000_t75" style="width:79.05pt;height:16.8pt" o:ole="">
            <v:imagedata r:id="rId76" o:title=""/>
          </v:shape>
          <o:OLEObject Type="Embed" ProgID="Equation.3" ShapeID="_x0000_i1066" DrawAspect="Content" ObjectID="_1587574620" r:id="rId77"/>
        </w:object>
      </w:r>
      <w:r w:rsidRPr="0023299F">
        <w:t xml:space="preserve"> provided by higher layers for </w:t>
      </w:r>
      <w:r w:rsidRPr="0023299F">
        <w:rPr>
          <w:i/>
        </w:rPr>
        <w:t>j=0</w:t>
      </w:r>
      <w:r w:rsidRPr="0023299F">
        <w:t xml:space="preserve"> and </w:t>
      </w:r>
      <w:r w:rsidRPr="0023299F">
        <w:rPr>
          <w:i/>
        </w:rPr>
        <w:t xml:space="preserve">1 </w:t>
      </w:r>
      <w:r w:rsidRPr="0023299F">
        <w:t xml:space="preserve">for serving cell </w:t>
      </w:r>
      <w:r w:rsidRPr="0023299F">
        <w:rPr>
          <w:position w:val="-6"/>
        </w:rPr>
        <w:object w:dxaOrig="160" w:dyaOrig="200" w14:anchorId="282952D4">
          <v:shape id="_x0000_i1067" type="#_x0000_t75" style="width:7.95pt;height:9.7pt" o:ole="">
            <v:imagedata r:id="rId27" o:title=""/>
          </v:shape>
          <o:OLEObject Type="Embed" ProgID="Equation.3" ShapeID="_x0000_i1067" DrawAspect="Content" ObjectID="_1587574621" r:id="rId78"/>
        </w:object>
      </w:r>
      <w:r w:rsidRPr="0023299F">
        <w:t xml:space="preserve">. For PUSCH (re)transmissions corresponding to a semi-persistent grant then </w:t>
      </w:r>
      <w:r w:rsidRPr="0023299F">
        <w:rPr>
          <w:i/>
        </w:rPr>
        <w:t>j=</w:t>
      </w:r>
      <w:proofErr w:type="gramStart"/>
      <w:r w:rsidRPr="0023299F">
        <w:rPr>
          <w:i/>
        </w:rPr>
        <w:t>0</w:t>
      </w:r>
      <w:r w:rsidRPr="0023299F">
        <w:t xml:space="preserve"> ,</w:t>
      </w:r>
      <w:proofErr w:type="gramEnd"/>
      <w:r w:rsidRPr="0023299F">
        <w:t xml:space="preserve"> for PUSCH (re)transmissions corresponding to a dynamic scheduled grant then </w:t>
      </w:r>
      <w:r w:rsidRPr="0023299F">
        <w:rPr>
          <w:i/>
        </w:rPr>
        <w:t>j=1</w:t>
      </w:r>
      <w:r w:rsidRPr="0023299F">
        <w:t xml:space="preserve"> and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23299F">
        <w:t xml:space="preserve">. </w:t>
      </w:r>
      <w:r w:rsidRPr="0023299F">
        <w:rPr>
          <w:position w:val="-14"/>
        </w:rPr>
        <w:object w:dxaOrig="1880" w:dyaOrig="340" w14:anchorId="545B44AA">
          <v:shape id="_x0000_i1068" type="#_x0000_t75" style="width:94.1pt;height:16.8pt" o:ole="">
            <v:imagedata r:id="rId79" o:title=""/>
          </v:shape>
          <o:OLEObject Type="Embed" ProgID="Equation.3" ShapeID="_x0000_i1068" DrawAspect="Content" ObjectID="_1587574622" r:id="rId80"/>
        </w:object>
      </w:r>
      <w:r w:rsidRPr="0023299F">
        <w:t xml:space="preserve"> and </w:t>
      </w:r>
      <w:r w:rsidRPr="0023299F">
        <w:rPr>
          <w:position w:val="-14"/>
        </w:rPr>
        <w:object w:dxaOrig="4599" w:dyaOrig="340" w14:anchorId="4C6609B2">
          <v:shape id="_x0000_i1069" type="#_x0000_t75" style="width:230.6pt;height:16.8pt" o:ole="">
            <v:imagedata r:id="rId81" o:title=""/>
          </v:shape>
          <o:OLEObject Type="Embed" ProgID="Equation.3" ShapeID="_x0000_i1069" DrawAspect="Content" ObjectID="_1587574623" r:id="rId82"/>
        </w:object>
      </w:r>
      <w:r w:rsidRPr="0023299F">
        <w:t xml:space="preserve">, where the parameter </w:t>
      </w:r>
      <w:proofErr w:type="spellStart"/>
      <w:r w:rsidRPr="0023299F">
        <w:rPr>
          <w:i/>
        </w:rPr>
        <w:t>preambleInitialReceivedTargetPower</w:t>
      </w:r>
      <w:proofErr w:type="spellEnd"/>
      <w:r w:rsidRPr="0023299F" w:rsidDel="0093274D">
        <w:t xml:space="preserve"> </w:t>
      </w:r>
      <w:r w:rsidRPr="0023299F">
        <w:t>[8] (</w:t>
      </w:r>
      <w:r w:rsidRPr="0023299F">
        <w:rPr>
          <w:position w:val="-14"/>
        </w:rPr>
        <w:object w:dxaOrig="639" w:dyaOrig="380" w14:anchorId="018EC6A3">
          <v:shape id="_x0000_i1070" type="#_x0000_t75" style="width:31.8pt;height:19.45pt" o:ole="">
            <v:imagedata r:id="rId67" o:title=""/>
          </v:shape>
          <o:OLEObject Type="Embed" ProgID="Equation.3" ShapeID="_x0000_i1070" DrawAspect="Content" ObjectID="_1587574624" r:id="rId83"/>
        </w:object>
      </w:r>
      <w:r w:rsidRPr="0023299F">
        <w:t xml:space="preserve">) and </w:t>
      </w:r>
      <w:r w:rsidRPr="0023299F">
        <w:rPr>
          <w:position w:val="-14"/>
        </w:rPr>
        <w:object w:dxaOrig="1420" w:dyaOrig="380" w14:anchorId="5D670DF1">
          <v:shape id="_x0000_i1071" type="#_x0000_t75" style="width:71.55pt;height:19.45pt" o:ole="">
            <v:imagedata r:id="rId69" o:title=""/>
          </v:shape>
          <o:OLEObject Type="Embed" ProgID="Equation.3" ShapeID="_x0000_i1071" DrawAspect="Content" ObjectID="_1587574625" r:id="rId84"/>
        </w:object>
      </w:r>
      <w:r w:rsidRPr="0023299F">
        <w:t xml:space="preserve"> are </w:t>
      </w:r>
      <w:proofErr w:type="spellStart"/>
      <w:r w:rsidRPr="0023299F">
        <w:t>signalled</w:t>
      </w:r>
      <w:proofErr w:type="spellEnd"/>
      <w:r w:rsidRPr="0023299F">
        <w:t xml:space="preserve"> from higher layers for serving cell </w:t>
      </w:r>
      <w:r w:rsidRPr="0023299F">
        <w:rPr>
          <w:position w:val="-6"/>
        </w:rPr>
        <w:object w:dxaOrig="160" w:dyaOrig="200" w14:anchorId="558EAF44">
          <v:shape id="_x0000_i1072" type="#_x0000_t75" style="width:7.95pt;height:9.7pt" o:ole="">
            <v:imagedata r:id="rId27" o:title=""/>
          </v:shape>
          <o:OLEObject Type="Embed" ProgID="Equation.3" ShapeID="_x0000_i1072" DrawAspect="Content" ObjectID="_1587574626" r:id="rId85"/>
        </w:object>
      </w:r>
      <w:r w:rsidRPr="0023299F">
        <w:t xml:space="preserve">. </w:t>
      </w:r>
    </w:p>
    <w:p w14:paraId="537E8ACE" w14:textId="77777777" w:rsidR="00BF6FB5" w:rsidRPr="0023299F" w:rsidRDefault="00BF6FB5" w:rsidP="00BF6FB5">
      <w:pPr>
        <w:pStyle w:val="B1"/>
      </w:pPr>
      <w:r w:rsidRPr="0023299F">
        <w:t>-</w:t>
      </w:r>
      <w:r w:rsidRPr="0023299F">
        <w:tab/>
        <w:t xml:space="preserve">If the UE is configured with higher layer parameter </w:t>
      </w:r>
      <w:r w:rsidRPr="0023299F">
        <w:rPr>
          <w:i/>
        </w:rPr>
        <w:t>UplinkPowerControlDedicated</w:t>
      </w:r>
      <w:r w:rsidRPr="0023299F">
        <w:rPr>
          <w:rFonts w:hint="eastAsia"/>
          <w:i/>
        </w:rPr>
        <w:t>-v12x</w:t>
      </w:r>
      <w:r w:rsidRPr="0023299F">
        <w:rPr>
          <w:rFonts w:eastAsia="SimSun" w:hint="eastAsia"/>
          <w:i/>
        </w:rPr>
        <w:t>0</w:t>
      </w:r>
      <w:r w:rsidRPr="0023299F">
        <w:rPr>
          <w:i/>
        </w:rPr>
        <w:t xml:space="preserve"> </w:t>
      </w:r>
      <w:r w:rsidRPr="0023299F">
        <w:t xml:space="preserve">for serving cell </w:t>
      </w:r>
      <w:r w:rsidRPr="0023299F">
        <w:rPr>
          <w:position w:val="-6"/>
        </w:rPr>
        <w:object w:dxaOrig="160" w:dyaOrig="200" w14:anchorId="5DE6AB67">
          <v:shape id="_x0000_i1073" type="#_x0000_t75" style="width:7.5pt;height:9.7pt" o:ole="">
            <v:imagedata r:id="rId27" o:title=""/>
          </v:shape>
          <o:OLEObject Type="Embed" ProgID="Equation.3" ShapeID="_x0000_i1073" DrawAspect="Content" ObjectID="_1587574627" r:id="rId86"/>
        </w:object>
      </w:r>
      <w:r w:rsidRPr="0023299F">
        <w:t xml:space="preserve"> and if subframe </w:t>
      </w:r>
      <w:r w:rsidRPr="0023299F">
        <w:rPr>
          <w:position w:val="-6"/>
        </w:rPr>
        <w:object w:dxaOrig="139" w:dyaOrig="240" w14:anchorId="754A773D">
          <v:shape id="_x0000_i1074" type="#_x0000_t75" style="width:7.5pt;height:11.95pt" o:ole="">
            <v:imagedata r:id="rId32" o:title=""/>
          </v:shape>
          <o:OLEObject Type="Embed" ProgID="Equation.3" ShapeID="_x0000_i1074" DrawAspect="Content" ObjectID="_1587574628" r:id="rId87"/>
        </w:object>
      </w:r>
      <w:r w:rsidRPr="0023299F">
        <w:t xml:space="preserve"> belongs to uplink power control subframe set 2 as indicated by the higher layer parameter</w:t>
      </w:r>
      <w:r w:rsidRPr="0023299F">
        <w:rPr>
          <w:rFonts w:eastAsia="SimSun" w:hint="eastAsia"/>
        </w:rPr>
        <w:t xml:space="preserve"> </w:t>
      </w:r>
      <w:r w:rsidRPr="0023299F">
        <w:rPr>
          <w:rFonts w:eastAsia="SimSun" w:hint="eastAsia"/>
          <w:i/>
        </w:rPr>
        <w:t>tpc-SubframeSet</w:t>
      </w:r>
      <w:r w:rsidRPr="0023299F">
        <w:rPr>
          <w:rFonts w:eastAsia="SimSun"/>
          <w:i/>
        </w:rPr>
        <w:t>-r12</w:t>
      </w:r>
      <w:r w:rsidRPr="0023299F">
        <w:rPr>
          <w:rFonts w:eastAsia="SimSun"/>
        </w:rPr>
        <w:t xml:space="preserve">, </w:t>
      </w:r>
    </w:p>
    <w:p w14:paraId="389FF3C7" w14:textId="77777777" w:rsidR="00BF6FB5" w:rsidRPr="0023299F" w:rsidRDefault="00BF6FB5" w:rsidP="00BF6FB5">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4CD63C9">
          <v:shape id="_x0000_i1075" type="#_x0000_t75" style="width:215.55pt;height:19.45pt" o:ole="">
            <v:imagedata r:id="rId88" o:title=""/>
          </v:shape>
          <o:OLEObject Type="Embed" ProgID="Equation.3" ShapeID="_x0000_i1075" DrawAspect="Content" ObjectID="_1587574629" r:id="rId89"/>
        </w:object>
      </w:r>
      <w:r w:rsidRPr="0023299F">
        <w:t xml:space="preserve">. </w:t>
      </w:r>
      <w:r w:rsidRPr="0023299F">
        <w:rPr>
          <w:position w:val="-14"/>
        </w:rPr>
        <w:object w:dxaOrig="420" w:dyaOrig="380" w14:anchorId="1679DCFB">
          <v:shape id="_x0000_i1076" type="#_x0000_t75" style="width:20.75pt;height:19.45pt" o:ole="">
            <v:imagedata r:id="rId90" o:title=""/>
          </v:shape>
          <o:OLEObject Type="Embed" ProgID="Equation.3" ShapeID="_x0000_i1076" DrawAspect="Content" ObjectID="_1587574630" r:id="rId91"/>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C1F3D2F">
          <v:shape id="_x0000_i1077" type="#_x0000_t75" style="width:7.5pt;height:9.7pt" o:ole="">
            <v:imagedata r:id="rId27" o:title=""/>
          </v:shape>
          <o:OLEObject Type="Embed" ProgID="Equation.3" ShapeID="_x0000_i1077" DrawAspect="Content" ObjectID="_1587574631" r:id="rId92"/>
        </w:object>
      </w:r>
      <w:r w:rsidRPr="0023299F">
        <w:t xml:space="preserve">. </w:t>
      </w:r>
    </w:p>
    <w:p w14:paraId="6B57E531" w14:textId="78EF1162" w:rsidR="00BF6FB5" w:rsidRDefault="00BF6FB5" w:rsidP="00BF6FB5">
      <w:pPr>
        <w:pStyle w:val="B2"/>
        <w:rPr>
          <w:ins w:id="2" w:author="Author"/>
        </w:rPr>
      </w:pPr>
      <w:r w:rsidRPr="0023299F">
        <w:t>-</w:t>
      </w:r>
      <w:r w:rsidRPr="0023299F">
        <w:tab/>
        <w:t xml:space="preserve">For </w:t>
      </w:r>
      <w:r w:rsidRPr="0023299F">
        <w:rPr>
          <w:i/>
        </w:rPr>
        <w:t>j</w:t>
      </w:r>
      <w:r w:rsidRPr="0023299F">
        <w:t xml:space="preserve">=2, </w:t>
      </w:r>
      <w:r w:rsidRPr="0023299F">
        <w:rPr>
          <w:position w:val="-12"/>
        </w:rPr>
        <w:object w:dxaOrig="940" w:dyaOrig="360" w14:anchorId="357B1029">
          <v:shape id="_x0000_i1078" type="#_x0000_t75" style="width:47.25pt;height:19pt" o:ole="">
            <v:imagedata r:id="rId93" o:title=""/>
          </v:shape>
          <o:OLEObject Type="Embed" ProgID="Equation.DSMT4" ShapeID="_x0000_i1078" DrawAspect="Content" ObjectID="_1587574632" r:id="rId94"/>
        </w:object>
      </w:r>
      <w:r w:rsidRPr="0023299F">
        <w:t>.</w:t>
      </w:r>
    </w:p>
    <w:p w14:paraId="3C8EE6F9" w14:textId="626C35FD" w:rsidR="008952FB" w:rsidRDefault="008952FB" w:rsidP="001F7BF8">
      <w:pPr>
        <w:pStyle w:val="B2"/>
        <w:ind w:left="562" w:firstLine="0"/>
        <w:rPr>
          <w:ins w:id="3" w:author="Author"/>
        </w:rPr>
      </w:pPr>
      <w:ins w:id="4" w:author="Author">
        <w:r>
          <w:t>Else i</w:t>
        </w:r>
        <w:r w:rsidR="001F7BF8">
          <w:t xml:space="preserve">f the UE is configured with higher layer parameter </w:t>
        </w:r>
        <w:r w:rsidR="001F7BF8">
          <w:rPr>
            <w:i/>
          </w:rPr>
          <w:t>UplinkPowerControlDedicated-v15x0</w:t>
        </w:r>
        <w:r w:rsidR="001F7BF8">
          <w:t xml:space="preserve"> for serving cell </w:t>
        </w:r>
        <w:r w:rsidR="001F7BF8">
          <w:rPr>
            <w:i/>
          </w:rPr>
          <w:t>c</w:t>
        </w:r>
        <w:r>
          <w:t>,</w:t>
        </w:r>
      </w:ins>
    </w:p>
    <w:p w14:paraId="2484AB01" w14:textId="72686178" w:rsidR="008952FB" w:rsidRPr="0023299F" w:rsidRDefault="008952FB" w:rsidP="008952FB">
      <w:pPr>
        <w:pStyle w:val="B2"/>
        <w:rPr>
          <w:ins w:id="5" w:author="Author"/>
        </w:rPr>
      </w:pPr>
      <w:ins w:id="6" w:author="Author">
        <w:r w:rsidRPr="0023299F">
          <w:t>-</w:t>
        </w:r>
        <w:r w:rsidRPr="0023299F">
          <w:tab/>
          <w:t xml:space="preserve">For </w:t>
        </w:r>
        <w:r w:rsidRPr="0023299F">
          <w:rPr>
            <w:i/>
          </w:rPr>
          <w:t>j</w:t>
        </w:r>
        <w:r w:rsidRPr="0023299F">
          <w:t xml:space="preserve">=0 or 1, </w:t>
        </w:r>
      </w:ins>
      <w:ins w:id="7" w:author="Author">
        <w:r w:rsidRPr="008952FB">
          <w:rPr>
            <w:position w:val="-12"/>
          </w:rPr>
          <w:object w:dxaOrig="3840" w:dyaOrig="340" w14:anchorId="48D7BCBC">
            <v:shape id="_x0000_i1079" type="#_x0000_t75" style="width:192.6pt;height:17.25pt" o:ole="">
              <v:imagedata r:id="rId95" o:title=""/>
            </v:shape>
            <o:OLEObject Type="Embed" ProgID="Equation.DSMT4" ShapeID="_x0000_i1079" DrawAspect="Content" ObjectID="_1587574633" r:id="rId96"/>
          </w:object>
        </w:r>
      </w:ins>
      <w:ins w:id="8" w:author="Author">
        <w:r w:rsidRPr="0023299F">
          <w:t xml:space="preserve">. </w:t>
        </w:r>
      </w:ins>
      <w:ins w:id="9" w:author="Author">
        <w:r w:rsidRPr="008952FB">
          <w:rPr>
            <w:position w:val="-12"/>
          </w:rPr>
          <w:object w:dxaOrig="499" w:dyaOrig="320" w14:anchorId="1770451A">
            <v:shape id="_x0000_i1080" type="#_x0000_t75" style="width:24.75pt;height:16.35pt" o:ole="">
              <v:imagedata r:id="rId97" o:title=""/>
            </v:shape>
            <o:OLEObject Type="Embed" ProgID="Equation.DSMT4" ShapeID="_x0000_i1080" DrawAspect="Content" ObjectID="_1587574634" r:id="rId98"/>
          </w:object>
        </w:r>
      </w:ins>
      <w:ins w:id="10" w:author="Author">
        <w:r w:rsidRPr="0023299F">
          <w:t xml:space="preserve">is the parameter </w:t>
        </w:r>
        <w:r>
          <w:rPr>
            <w:i/>
          </w:rPr>
          <w:t>alpha-UE</w:t>
        </w:r>
        <w:r w:rsidRPr="0023299F">
          <w:rPr>
            <w:rFonts w:eastAsia="SimSun" w:hint="eastAsia"/>
            <w:i/>
            <w:lang w:eastAsia="zh-CN"/>
          </w:rPr>
          <w:t>-r1</w:t>
        </w:r>
        <w:r>
          <w:rPr>
            <w:rFonts w:eastAsia="SimSun"/>
            <w:i/>
            <w:lang w:eastAsia="zh-CN"/>
          </w:rPr>
          <w:t>5</w:t>
        </w:r>
        <w:r w:rsidRPr="0023299F">
          <w:t xml:space="preserve"> provided by higher layers for each serving cell</w:t>
        </w:r>
        <w:r w:rsidRPr="0023299F">
          <w:rPr>
            <w:i/>
          </w:rPr>
          <w:t xml:space="preserve"> </w:t>
        </w:r>
      </w:ins>
      <w:ins w:id="11" w:author="Author">
        <w:r w:rsidRPr="0023299F">
          <w:rPr>
            <w:position w:val="-6"/>
          </w:rPr>
          <w:object w:dxaOrig="160" w:dyaOrig="200" w14:anchorId="4917B0E4">
            <v:shape id="_x0000_i1081" type="#_x0000_t75" style="width:7.5pt;height:9.7pt" o:ole="">
              <v:imagedata r:id="rId27" o:title=""/>
            </v:shape>
            <o:OLEObject Type="Embed" ProgID="Equation.3" ShapeID="_x0000_i1081" DrawAspect="Content" ObjectID="_1587574635" r:id="rId99"/>
          </w:object>
        </w:r>
      </w:ins>
      <w:ins w:id="12" w:author="Author">
        <w:r w:rsidRPr="0023299F">
          <w:t xml:space="preserve">. </w:t>
        </w:r>
      </w:ins>
    </w:p>
    <w:p w14:paraId="067AD6AA" w14:textId="2E0840A6" w:rsidR="001F7BF8" w:rsidRPr="001F7BF8" w:rsidRDefault="008952FB" w:rsidP="008952FB">
      <w:pPr>
        <w:pStyle w:val="B2"/>
      </w:pPr>
      <w:ins w:id="13" w:author="Author">
        <w:r w:rsidRPr="0023299F">
          <w:t>-</w:t>
        </w:r>
        <w:r w:rsidRPr="0023299F">
          <w:tab/>
          <w:t xml:space="preserve">For </w:t>
        </w:r>
        <w:r w:rsidRPr="0023299F">
          <w:rPr>
            <w:i/>
          </w:rPr>
          <w:t>j</w:t>
        </w:r>
        <w:r w:rsidRPr="0023299F">
          <w:t xml:space="preserve">=2, </w:t>
        </w:r>
      </w:ins>
      <w:ins w:id="14" w:author="Author">
        <w:r w:rsidRPr="0023299F">
          <w:rPr>
            <w:position w:val="-12"/>
          </w:rPr>
          <w:object w:dxaOrig="940" w:dyaOrig="360" w14:anchorId="2CE9E861">
            <v:shape id="_x0000_i1082" type="#_x0000_t75" style="width:47.25pt;height:19pt" o:ole="">
              <v:imagedata r:id="rId93" o:title=""/>
            </v:shape>
            <o:OLEObject Type="Embed" ProgID="Equation.DSMT4" ShapeID="_x0000_i1082" DrawAspect="Content" ObjectID="_1587574636" r:id="rId100"/>
          </w:object>
        </w:r>
      </w:ins>
      <w:ins w:id="15" w:author="Author">
        <w:r w:rsidRPr="0023299F">
          <w:t>.</w:t>
        </w:r>
      </w:ins>
    </w:p>
    <w:p w14:paraId="26008914" w14:textId="77777777" w:rsidR="00BF6FB5" w:rsidRPr="0023299F" w:rsidRDefault="00BF6FB5" w:rsidP="00BF6FB5">
      <w:pPr>
        <w:pStyle w:val="B1"/>
      </w:pPr>
      <w:r w:rsidRPr="0023299F">
        <w:tab/>
        <w:t>Otherwise</w:t>
      </w:r>
    </w:p>
    <w:p w14:paraId="7D979CE7" w14:textId="77777777" w:rsidR="00BF6FB5" w:rsidRPr="0023299F" w:rsidRDefault="00BF6FB5" w:rsidP="00BF6FB5">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4D27D7CD">
          <v:shape id="_x0000_i1083" type="#_x0000_t75" style="width:149.3pt;height:15pt" o:ole="">
            <v:imagedata r:id="rId101" o:title=""/>
          </v:shape>
          <o:OLEObject Type="Embed" ProgID="Equation.3" ShapeID="_x0000_i1083" DrawAspect="Content" ObjectID="_1587574637" r:id="rId102"/>
        </w:object>
      </w:r>
      <w:r w:rsidRPr="0023299F">
        <w:t xml:space="preserve"> is a 3-bit parameter provided by higher layers for serving cell</w:t>
      </w:r>
      <w:r w:rsidRPr="0023299F">
        <w:rPr>
          <w:i/>
        </w:rPr>
        <w:t xml:space="preserve"> </w:t>
      </w:r>
      <w:r w:rsidRPr="0023299F">
        <w:rPr>
          <w:position w:val="-6"/>
        </w:rPr>
        <w:object w:dxaOrig="160" w:dyaOrig="200" w14:anchorId="0C8EA453">
          <v:shape id="_x0000_i1084" type="#_x0000_t75" style="width:7.95pt;height:9.7pt" o:ole="">
            <v:imagedata r:id="rId27" o:title=""/>
          </v:shape>
          <o:OLEObject Type="Embed" ProgID="Equation.3" ShapeID="_x0000_i1084" DrawAspect="Content" ObjectID="_1587574638" r:id="rId103"/>
        </w:object>
      </w:r>
      <w:r w:rsidRPr="0023299F">
        <w:t xml:space="preserve">. For </w:t>
      </w:r>
      <w:r w:rsidRPr="0023299F">
        <w:rPr>
          <w:i/>
        </w:rPr>
        <w:t>j</w:t>
      </w:r>
      <w:r w:rsidRPr="0023299F">
        <w:t xml:space="preserve">=2, </w:t>
      </w:r>
      <w:r w:rsidRPr="0023299F">
        <w:rPr>
          <w:position w:val="-10"/>
        </w:rPr>
        <w:object w:dxaOrig="900" w:dyaOrig="300" w14:anchorId="5742B741">
          <v:shape id="_x0000_i1085" type="#_x0000_t75" style="width:45.05pt;height:15pt" o:ole="">
            <v:imagedata r:id="rId104" o:title=""/>
          </v:shape>
          <o:OLEObject Type="Embed" ProgID="Equation.3" ShapeID="_x0000_i1085" DrawAspect="Content" ObjectID="_1587574639" r:id="rId105"/>
        </w:object>
      </w:r>
    </w:p>
    <w:p w14:paraId="3C6B458D" w14:textId="77777777" w:rsidR="00BF6FB5" w:rsidRPr="0023299F" w:rsidRDefault="00BF6FB5" w:rsidP="00BF6FB5">
      <w:pPr>
        <w:pStyle w:val="B1"/>
        <w:rPr>
          <w:rFonts w:eastAsia="MS Mincho"/>
        </w:rPr>
      </w:pPr>
      <w:r w:rsidRPr="0023299F">
        <w:t>-</w:t>
      </w:r>
      <w:r w:rsidRPr="0023299F">
        <w:tab/>
      </w:r>
      <w:r w:rsidRPr="0023299F">
        <w:rPr>
          <w:position w:val="-10"/>
        </w:rPr>
        <w:object w:dxaOrig="380" w:dyaOrig="300" w14:anchorId="357D0DCF">
          <v:shape id="_x0000_i1086" type="#_x0000_t75" style="width:19.45pt;height:15pt" o:ole="">
            <v:imagedata r:id="rId106" o:title=""/>
          </v:shape>
          <o:OLEObject Type="Embed" ProgID="Equation.3" ShapeID="_x0000_i1086" DrawAspect="Content" ObjectID="_1587574640" r:id="rId107"/>
        </w:object>
      </w:r>
      <w:r w:rsidRPr="0023299F">
        <w:t xml:space="preserve"> is the downlink path loss estimate calculated in the UE for serving cell </w:t>
      </w:r>
      <w:r w:rsidRPr="0023299F">
        <w:rPr>
          <w:position w:val="-6"/>
        </w:rPr>
        <w:object w:dxaOrig="160" w:dyaOrig="200" w14:anchorId="198785D5">
          <v:shape id="_x0000_i1087" type="#_x0000_t75" style="width:7.95pt;height:9.7pt" o:ole="">
            <v:imagedata r:id="rId27" o:title=""/>
          </v:shape>
          <o:OLEObject Type="Embed" ProgID="Equation.3" ShapeID="_x0000_i1087" DrawAspect="Content" ObjectID="_1587574641" r:id="rId108"/>
        </w:object>
      </w:r>
      <w:r w:rsidRPr="0023299F">
        <w:rPr>
          <w:rFonts w:eastAsia="MS Mincho"/>
        </w:rPr>
        <w:t xml:space="preserve"> in dB and </w:t>
      </w:r>
      <w:r w:rsidRPr="0023299F">
        <w:rPr>
          <w:position w:val="-10"/>
        </w:rPr>
        <w:object w:dxaOrig="380" w:dyaOrig="300" w14:anchorId="7F2608BA">
          <v:shape id="_x0000_i1088" type="#_x0000_t75" style="width:19.45pt;height:15pt" o:ole="">
            <v:imagedata r:id="rId106" o:title=""/>
          </v:shape>
          <o:OLEObject Type="Embed" ProgID="Equation.3" ShapeID="_x0000_i1088" DrawAspect="Content" ObjectID="_1587574642" r:id="rId109"/>
        </w:object>
      </w:r>
      <w:r w:rsidRPr="0023299F">
        <w:rPr>
          <w:rFonts w:eastAsia="MS Mincho"/>
        </w:rPr>
        <w:t xml:space="preserve"> = </w:t>
      </w:r>
      <w:proofErr w:type="spellStart"/>
      <w:r w:rsidRPr="0023299F">
        <w:rPr>
          <w:rFonts w:eastAsia="MS Mincho"/>
          <w:i/>
        </w:rPr>
        <w:t>referenceSignalPower</w:t>
      </w:r>
      <w:proofErr w:type="spellEnd"/>
      <w:r w:rsidRPr="0023299F">
        <w:rPr>
          <w:rFonts w:eastAsia="MS Mincho"/>
        </w:rPr>
        <w:t xml:space="preserve"> – higher layer filtered RSRP, where </w:t>
      </w:r>
      <w:proofErr w:type="spellStart"/>
      <w:r w:rsidRPr="0023299F">
        <w:rPr>
          <w:rFonts w:eastAsia="MS Mincho"/>
          <w:i/>
        </w:rPr>
        <w:t>referenceSignalPower</w:t>
      </w:r>
      <w:proofErr w:type="spellEnd"/>
      <w:r w:rsidRPr="0023299F">
        <w:rPr>
          <w:rFonts w:eastAsia="MS Mincho"/>
        </w:rPr>
        <w:t xml:space="preserve"> is provided by higher layers and RSRP is defined in [5] for the reference serving cell and the higher layer filter configuration is defined in </w:t>
      </w:r>
      <w:r w:rsidRPr="0023299F">
        <w:rPr>
          <w:rFonts w:eastAsia="MS Mincho" w:hint="eastAsia"/>
        </w:rPr>
        <w:t>[11]</w:t>
      </w:r>
      <w:r w:rsidRPr="0023299F">
        <w:rPr>
          <w:rFonts w:eastAsia="MS Mincho"/>
        </w:rPr>
        <w:t xml:space="preserve"> for the reference serving cell. </w:t>
      </w:r>
    </w:p>
    <w:p w14:paraId="7A5800F8" w14:textId="77777777" w:rsidR="00BF6FB5" w:rsidRPr="0023299F" w:rsidRDefault="00BF6FB5" w:rsidP="00BF6FB5">
      <w:pPr>
        <w:pStyle w:val="B2"/>
        <w:rPr>
          <w:rFonts w:eastAsia="MS Mincho"/>
        </w:rPr>
      </w:pPr>
      <w:r w:rsidRPr="0023299F">
        <w:rPr>
          <w:rFonts w:eastAsia="MS Mincho"/>
        </w:rPr>
        <w:t>-</w:t>
      </w:r>
      <w:r w:rsidRPr="0023299F">
        <w:rPr>
          <w:rFonts w:eastAsia="MS Mincho"/>
        </w:rPr>
        <w:tab/>
        <w:t xml:space="preserve">If serving cell </w:t>
      </w:r>
      <w:r w:rsidRPr="0023299F">
        <w:rPr>
          <w:position w:val="-6"/>
        </w:rPr>
        <w:object w:dxaOrig="160" w:dyaOrig="200" w14:anchorId="7129CB4B">
          <v:shape id="_x0000_i1089" type="#_x0000_t75" style="width:7.95pt;height:9.7pt" o:ole="">
            <v:imagedata r:id="rId27" o:title=""/>
          </v:shape>
          <o:OLEObject Type="Embed" ProgID="Equation.3" ShapeID="_x0000_i1089" DrawAspect="Content" ObjectID="_1587574643" r:id="rId110"/>
        </w:object>
      </w:r>
      <w:r w:rsidRPr="0023299F">
        <w:rPr>
          <w:rFonts w:eastAsia="MS Mincho"/>
        </w:rPr>
        <w:t xml:space="preserve"> belongs to a TAG containing the primary cell then, f</w:t>
      </w:r>
      <w:r w:rsidRPr="0023299F">
        <w:rPr>
          <w:rFonts w:hint="eastAsia"/>
          <w:lang w:eastAsia="ko-KR"/>
        </w:rPr>
        <w:t xml:space="preserve">or the uplink of the primary cell, the primary cell is used as the reference serving cell for determining </w:t>
      </w:r>
      <w:proofErr w:type="spellStart"/>
      <w:r w:rsidRPr="0023299F">
        <w:rPr>
          <w:rFonts w:hint="eastAsia"/>
          <w:i/>
          <w:lang w:eastAsia="ko-KR"/>
        </w:rPr>
        <w:t>referenceSignalPower</w:t>
      </w:r>
      <w:proofErr w:type="spellEnd"/>
      <w:r w:rsidRPr="0023299F">
        <w:rPr>
          <w:rFonts w:hint="eastAsia"/>
          <w:i/>
          <w:lang w:eastAsia="ko-KR"/>
        </w:rPr>
        <w:t xml:space="preserve"> </w:t>
      </w:r>
      <w:r w:rsidRPr="0023299F">
        <w:rPr>
          <w:rFonts w:hint="eastAsia"/>
          <w:lang w:eastAsia="ko-KR"/>
        </w:rPr>
        <w:t>and higher layer filtered RSRP</w:t>
      </w:r>
      <w:r w:rsidRPr="0023299F">
        <w:rPr>
          <w:rFonts w:eastAsia="MS Mincho"/>
        </w:rPr>
        <w:t>.</w:t>
      </w:r>
      <w:r w:rsidRPr="0023299F">
        <w:rPr>
          <w:rFonts w:hint="eastAsia"/>
          <w:lang w:eastAsia="ko-KR"/>
        </w:rPr>
        <w:t xml:space="preserve"> </w:t>
      </w:r>
      <w:r w:rsidRPr="0023299F">
        <w:t xml:space="preserve">For the uplink of the secondary cell, the serving cell configured by the higher layer parameter </w:t>
      </w:r>
      <w:proofErr w:type="spellStart"/>
      <w:r w:rsidRPr="0023299F">
        <w:rPr>
          <w:i/>
          <w:iCs/>
        </w:rPr>
        <w:t>pathlossReferenceLinking</w:t>
      </w:r>
      <w:proofErr w:type="spellEnd"/>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proofErr w:type="spellStart"/>
      <w:r w:rsidRPr="0023299F">
        <w:rPr>
          <w:i/>
          <w:iCs/>
        </w:rPr>
        <w:t>referenceSignalPower</w:t>
      </w:r>
      <w:proofErr w:type="spellEnd"/>
      <w:r w:rsidRPr="0023299F">
        <w:t xml:space="preserve"> and higher layer filtered RSRP</w:t>
      </w:r>
      <w:r w:rsidRPr="0023299F">
        <w:rPr>
          <w:rFonts w:hint="eastAsia"/>
          <w:lang w:eastAsia="ko-KR"/>
        </w:rPr>
        <w:t>.</w:t>
      </w:r>
      <w:r w:rsidRPr="0023299F">
        <w:rPr>
          <w:rFonts w:eastAsia="MS Mincho"/>
        </w:rPr>
        <w:t xml:space="preserve"> </w:t>
      </w:r>
    </w:p>
    <w:p w14:paraId="1D2A26A1" w14:textId="77777777" w:rsidR="00BF6FB5" w:rsidRPr="0023299F" w:rsidRDefault="00BF6FB5" w:rsidP="00BF6FB5">
      <w:pPr>
        <w:pStyle w:val="B2"/>
        <w:rPr>
          <w:lang w:eastAsia="ko-KR"/>
        </w:rPr>
      </w:pPr>
      <w:r w:rsidRPr="0023299F">
        <w:rPr>
          <w:rFonts w:eastAsia="MS Mincho"/>
        </w:rPr>
        <w:lastRenderedPageBreak/>
        <w:t>-</w:t>
      </w:r>
      <w:r w:rsidRPr="0023299F">
        <w:rPr>
          <w:rFonts w:eastAsia="MS Mincho"/>
        </w:rPr>
        <w:tab/>
        <w:t xml:space="preserve">If serving cell </w:t>
      </w:r>
      <w:r w:rsidRPr="0023299F">
        <w:rPr>
          <w:position w:val="-6"/>
        </w:rPr>
        <w:object w:dxaOrig="160" w:dyaOrig="200" w14:anchorId="6B68E2AC">
          <v:shape id="_x0000_i1090" type="#_x0000_t75" style="width:9.3pt;height:9.3pt" o:ole="">
            <v:imagedata r:id="rId27" o:title=""/>
          </v:shape>
          <o:OLEObject Type="Embed" ProgID="Equation.3" ShapeID="_x0000_i1090" DrawAspect="Content" ObjectID="_1587574644" r:id="rId111"/>
        </w:object>
      </w:r>
      <w:r w:rsidRPr="0023299F">
        <w:rPr>
          <w:rFonts w:eastAsia="MS Mincho"/>
        </w:rPr>
        <w:t xml:space="preserve"> belongs to a TAG containing the </w:t>
      </w:r>
      <w:proofErr w:type="spellStart"/>
      <w:r w:rsidRPr="0023299F">
        <w:rPr>
          <w:rFonts w:eastAsia="MS Mincho"/>
        </w:rPr>
        <w:t>PSCell</w:t>
      </w:r>
      <w:proofErr w:type="spellEnd"/>
      <w:r w:rsidRPr="0023299F">
        <w:rPr>
          <w:rFonts w:eastAsia="MS Mincho"/>
        </w:rPr>
        <w:t xml:space="preserve"> then, f</w:t>
      </w:r>
      <w:r w:rsidRPr="0023299F">
        <w:rPr>
          <w:rFonts w:hint="eastAsia"/>
          <w:lang w:eastAsia="ko-KR"/>
        </w:rPr>
        <w:t xml:space="preserve">or the uplink of the </w:t>
      </w:r>
      <w:proofErr w:type="spellStart"/>
      <w:r w:rsidRPr="0023299F">
        <w:rPr>
          <w:lang w:eastAsia="ko-KR"/>
        </w:rPr>
        <w:t>PSCell</w:t>
      </w:r>
      <w:proofErr w:type="spellEnd"/>
      <w:r w:rsidRPr="0023299F">
        <w:rPr>
          <w:rFonts w:hint="eastAsia"/>
          <w:lang w:eastAsia="ko-KR"/>
        </w:rPr>
        <w:t xml:space="preserve">, the </w:t>
      </w:r>
      <w:proofErr w:type="spellStart"/>
      <w:r w:rsidRPr="0023299F">
        <w:rPr>
          <w:lang w:eastAsia="ko-KR"/>
        </w:rPr>
        <w:t>PSCell</w:t>
      </w:r>
      <w:proofErr w:type="spellEnd"/>
      <w:r w:rsidRPr="0023299F">
        <w:rPr>
          <w:rFonts w:hint="eastAsia"/>
          <w:lang w:eastAsia="ko-KR"/>
        </w:rPr>
        <w:t xml:space="preserve"> is used as the reference serving cell for determining </w:t>
      </w:r>
      <w:proofErr w:type="spellStart"/>
      <w:r w:rsidRPr="0023299F">
        <w:rPr>
          <w:rFonts w:hint="eastAsia"/>
          <w:i/>
          <w:lang w:eastAsia="ko-KR"/>
        </w:rPr>
        <w:t>referenceSignalPower</w:t>
      </w:r>
      <w:proofErr w:type="spellEnd"/>
      <w:r w:rsidRPr="0023299F">
        <w:rPr>
          <w:rFonts w:hint="eastAsia"/>
          <w:i/>
          <w:lang w:eastAsia="ko-KR"/>
        </w:rPr>
        <w:t xml:space="preserve"> </w:t>
      </w:r>
      <w:r w:rsidRPr="0023299F">
        <w:rPr>
          <w:rFonts w:hint="eastAsia"/>
          <w:lang w:eastAsia="ko-KR"/>
        </w:rPr>
        <w:t>and higher layer filtered RSRP</w:t>
      </w:r>
      <w:r w:rsidRPr="0023299F">
        <w:rPr>
          <w:rFonts w:eastAsia="MS Mincho"/>
        </w:rPr>
        <w:t>; f</w:t>
      </w:r>
      <w:r w:rsidRPr="0023299F">
        <w:t xml:space="preserve">or the uplink of the secondary cell other than </w:t>
      </w:r>
      <w:proofErr w:type="spellStart"/>
      <w:r w:rsidRPr="0023299F">
        <w:t>PSCell</w:t>
      </w:r>
      <w:proofErr w:type="spellEnd"/>
      <w:r w:rsidRPr="0023299F">
        <w:t xml:space="preserve">, the serving cell configured by the higher layer parameter </w:t>
      </w:r>
      <w:proofErr w:type="spellStart"/>
      <w:r w:rsidRPr="0023299F">
        <w:rPr>
          <w:i/>
          <w:iCs/>
        </w:rPr>
        <w:t>pathlossReferenceLinking</w:t>
      </w:r>
      <w:proofErr w:type="spellEnd"/>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proofErr w:type="spellStart"/>
      <w:r w:rsidRPr="0023299F">
        <w:rPr>
          <w:i/>
          <w:iCs/>
        </w:rPr>
        <w:t>referenceSignalPower</w:t>
      </w:r>
      <w:proofErr w:type="spellEnd"/>
      <w:r w:rsidRPr="0023299F">
        <w:t xml:space="preserve"> and higher layer filtered RSRP</w:t>
      </w:r>
      <w:r w:rsidRPr="0023299F">
        <w:rPr>
          <w:rFonts w:hint="eastAsia"/>
          <w:lang w:eastAsia="ko-KR"/>
        </w:rPr>
        <w:t>.</w:t>
      </w:r>
      <w:r w:rsidRPr="0023299F">
        <w:rPr>
          <w:lang w:eastAsia="ko-KR"/>
        </w:rPr>
        <w:t xml:space="preserve"> </w:t>
      </w:r>
    </w:p>
    <w:p w14:paraId="75189DC4" w14:textId="77777777" w:rsidR="00BF6FB5" w:rsidRPr="0023299F" w:rsidRDefault="00BF6FB5" w:rsidP="00BF6FB5">
      <w:pPr>
        <w:pStyle w:val="B2"/>
      </w:pPr>
      <w:r w:rsidRPr="0023299F">
        <w:rPr>
          <w:rFonts w:eastAsia="MS Mincho"/>
        </w:rPr>
        <w:t>-</w:t>
      </w:r>
      <w:r w:rsidRPr="0023299F">
        <w:rPr>
          <w:rFonts w:eastAsia="MS Mincho"/>
        </w:rPr>
        <w:tab/>
        <w:t xml:space="preserve">If serving cell </w:t>
      </w:r>
      <w:r w:rsidRPr="0023299F">
        <w:rPr>
          <w:position w:val="-6"/>
        </w:rPr>
        <w:object w:dxaOrig="160" w:dyaOrig="200" w14:anchorId="31CCC603">
          <v:shape id="_x0000_i1091" type="#_x0000_t75" style="width:7.95pt;height:9.7pt" o:ole="">
            <v:imagedata r:id="rId27" o:title=""/>
          </v:shape>
          <o:OLEObject Type="Embed" ProgID="Equation.3" ShapeID="_x0000_i1091" DrawAspect="Content" ObjectID="_1587574645" r:id="rId112"/>
        </w:object>
      </w:r>
      <w:r w:rsidRPr="0023299F">
        <w:rPr>
          <w:rFonts w:eastAsia="MS Mincho"/>
        </w:rPr>
        <w:t xml:space="preserve"> belongs to a TAG not containing the primary cell or </w:t>
      </w:r>
      <w:proofErr w:type="spellStart"/>
      <w:r w:rsidRPr="0023299F">
        <w:rPr>
          <w:rFonts w:eastAsia="MS Mincho"/>
        </w:rPr>
        <w:t>PSCell</w:t>
      </w:r>
      <w:proofErr w:type="spellEnd"/>
      <w:r w:rsidRPr="0023299F">
        <w:rPr>
          <w:rFonts w:eastAsia="MS Mincho"/>
        </w:rPr>
        <w:t xml:space="preserve"> then serving cell </w:t>
      </w:r>
      <w:r w:rsidRPr="0023299F">
        <w:rPr>
          <w:position w:val="-6"/>
        </w:rPr>
        <w:object w:dxaOrig="160" w:dyaOrig="200" w14:anchorId="17D53FBA">
          <v:shape id="_x0000_i1092" type="#_x0000_t75" style="width:7.95pt;height:9.7pt" o:ole="">
            <v:imagedata r:id="rId27" o:title=""/>
          </v:shape>
          <o:OLEObject Type="Embed" ProgID="Equation.3" ShapeID="_x0000_i1092" DrawAspect="Content" ObjectID="_1587574646" r:id="rId113"/>
        </w:object>
      </w:r>
      <w:r w:rsidRPr="0023299F">
        <w:rPr>
          <w:rFonts w:eastAsia="MS Mincho"/>
        </w:rPr>
        <w:t xml:space="preserve"> is used as the reference serving cell for determining </w:t>
      </w:r>
      <w:proofErr w:type="spellStart"/>
      <w:r w:rsidRPr="0023299F">
        <w:rPr>
          <w:rFonts w:eastAsia="MS Mincho"/>
          <w:i/>
        </w:rPr>
        <w:t>referenceSignalPower</w:t>
      </w:r>
      <w:proofErr w:type="spellEnd"/>
      <w:r w:rsidRPr="0023299F">
        <w:rPr>
          <w:rFonts w:eastAsia="MS Mincho"/>
        </w:rPr>
        <w:t xml:space="preserve"> and higher layer filtered RSRP.</w:t>
      </w:r>
    </w:p>
    <w:p w14:paraId="4C6959A5" w14:textId="77777777" w:rsidR="00BF6FB5" w:rsidRPr="0023299F" w:rsidRDefault="00BF6FB5" w:rsidP="00BF6FB5">
      <w:pPr>
        <w:pStyle w:val="B1"/>
      </w:pPr>
      <w:r w:rsidRPr="0023299F">
        <w:t>-</w:t>
      </w:r>
      <w:r w:rsidRPr="0023299F">
        <w:tab/>
      </w:r>
      <w:r w:rsidRPr="0023299F">
        <w:rPr>
          <w:position w:val="-20"/>
        </w:rPr>
        <w:object w:dxaOrig="3780" w:dyaOrig="520" w14:anchorId="6AFA85DB">
          <v:shape id="_x0000_i1093" type="#_x0000_t75" style="width:189.05pt;height:26.5pt" o:ole="">
            <v:imagedata r:id="rId114" o:title=""/>
          </v:shape>
          <o:OLEObject Type="Embed" ProgID="Equation.3" ShapeID="_x0000_i1093" DrawAspect="Content" ObjectID="_1587574647" r:id="rId115"/>
        </w:object>
      </w:r>
      <w:r w:rsidRPr="0023299F">
        <w:t xml:space="preserve">for </w:t>
      </w:r>
      <w:r w:rsidRPr="0023299F">
        <w:rPr>
          <w:position w:val="-10"/>
        </w:rPr>
        <w:object w:dxaOrig="859" w:dyaOrig="300" w14:anchorId="27EE00BF">
          <v:shape id="_x0000_i1094" type="#_x0000_t75" style="width:42.4pt;height:15pt" o:ole="">
            <v:imagedata r:id="rId116" o:title=""/>
          </v:shape>
          <o:OLEObject Type="Embed" ProgID="Equation.3" ShapeID="_x0000_i1094" DrawAspect="Content" ObjectID="_1587574648" r:id="rId117"/>
        </w:object>
      </w:r>
      <w:r w:rsidRPr="0023299F">
        <w:t xml:space="preserve">and 0 for </w:t>
      </w:r>
      <w:r w:rsidRPr="0023299F">
        <w:rPr>
          <w:position w:val="-10"/>
        </w:rPr>
        <w:object w:dxaOrig="639" w:dyaOrig="300" w14:anchorId="709F5F4C">
          <v:shape id="_x0000_i1095" type="#_x0000_t75" style="width:31.8pt;height:15pt" o:ole="">
            <v:imagedata r:id="rId118" o:title=""/>
          </v:shape>
          <o:OLEObject Type="Embed" ProgID="Equation.3" ShapeID="_x0000_i1095" DrawAspect="Content" ObjectID="_1587574649" r:id="rId119"/>
        </w:object>
      </w:r>
      <w:r w:rsidRPr="0023299F">
        <w:t xml:space="preserve">where </w:t>
      </w:r>
      <w:r w:rsidRPr="0023299F">
        <w:rPr>
          <w:position w:val="-10"/>
        </w:rPr>
        <w:object w:dxaOrig="320" w:dyaOrig="300" w14:anchorId="2D17E47E">
          <v:shape id="_x0000_i1096" type="#_x0000_t75" style="width:15.45pt;height:15pt" o:ole="">
            <v:imagedata r:id="rId120" o:title=""/>
          </v:shape>
          <o:OLEObject Type="Embed" ProgID="Equation.3" ShapeID="_x0000_i1096" DrawAspect="Content" ObjectID="_1587574650" r:id="rId121"/>
        </w:object>
      </w:r>
      <w:r w:rsidRPr="0023299F">
        <w:t xml:space="preserve"> is given by the parameter </w:t>
      </w:r>
      <w:proofErr w:type="spellStart"/>
      <w:r w:rsidRPr="0023299F">
        <w:rPr>
          <w:i/>
        </w:rPr>
        <w:t>deltaMCS</w:t>
      </w:r>
      <w:proofErr w:type="spellEnd"/>
      <w:r w:rsidRPr="0023299F">
        <w:rPr>
          <w:i/>
        </w:rPr>
        <w:t>-Enabled</w:t>
      </w:r>
      <w:r w:rsidRPr="0023299F">
        <w:t xml:space="preserve"> provided by higher layers for each serving cell </w:t>
      </w:r>
      <w:r w:rsidRPr="0023299F">
        <w:rPr>
          <w:position w:val="-6"/>
        </w:rPr>
        <w:object w:dxaOrig="160" w:dyaOrig="200" w14:anchorId="08A56F3F">
          <v:shape id="_x0000_i1097" type="#_x0000_t75" style="width:7.95pt;height:9.7pt" o:ole="">
            <v:imagedata r:id="rId122" o:title=""/>
          </v:shape>
          <o:OLEObject Type="Embed" ProgID="Equation.3" ShapeID="_x0000_i1097" DrawAspect="Content" ObjectID="_1587574651" r:id="rId123"/>
        </w:object>
      </w:r>
      <w:r w:rsidRPr="0023299F">
        <w:t xml:space="preserve">. </w:t>
      </w:r>
      <w:r w:rsidRPr="0023299F">
        <w:rPr>
          <w:position w:val="-4"/>
        </w:rPr>
        <w:object w:dxaOrig="580" w:dyaOrig="220" w14:anchorId="4DA98393">
          <v:shape id="_x0000_i1098" type="#_x0000_t75" style="width:29.6pt;height:11.5pt" o:ole="">
            <v:imagedata r:id="rId124" o:title=""/>
          </v:shape>
          <o:OLEObject Type="Embed" ProgID="Equation.3" ShapeID="_x0000_i1098" DrawAspect="Content" ObjectID="_1587574652" r:id="rId125"/>
        </w:object>
      </w:r>
      <w:r w:rsidRPr="0023299F">
        <w:t xml:space="preserve"> and </w:t>
      </w:r>
      <w:r w:rsidRPr="0023299F">
        <w:rPr>
          <w:position w:val="-14"/>
        </w:rPr>
        <w:object w:dxaOrig="780" w:dyaOrig="400" w14:anchorId="7B298760">
          <v:shape id="_x0000_i1099" type="#_x0000_t75" style="width:39.3pt;height:20.3pt" o:ole="">
            <v:imagedata r:id="rId126" o:title=""/>
          </v:shape>
          <o:OLEObject Type="Embed" ProgID="Equation.3" ShapeID="_x0000_i1099" DrawAspect="Content" ObjectID="_1587574653" r:id="rId127"/>
        </w:object>
      </w:r>
      <w:r w:rsidRPr="0023299F">
        <w:t xml:space="preserve">, for each serving cell </w:t>
      </w:r>
      <w:r w:rsidRPr="0023299F">
        <w:rPr>
          <w:position w:val="-6"/>
        </w:rPr>
        <w:object w:dxaOrig="160" w:dyaOrig="200" w14:anchorId="033B5A13">
          <v:shape id="_x0000_i1100" type="#_x0000_t75" style="width:7.95pt;height:9.7pt" o:ole="">
            <v:imagedata r:id="rId122" o:title=""/>
          </v:shape>
          <o:OLEObject Type="Embed" ProgID="Equation.3" ShapeID="_x0000_i1100" DrawAspect="Content" ObjectID="_1587574654" r:id="rId128"/>
        </w:object>
      </w:r>
      <w:r w:rsidRPr="0023299F">
        <w:t xml:space="preserve">, are computed as below. </w:t>
      </w:r>
      <w:r w:rsidRPr="0023299F">
        <w:rPr>
          <w:position w:val="-10"/>
        </w:rPr>
        <w:object w:dxaOrig="639" w:dyaOrig="300" w14:anchorId="16FB4978">
          <v:shape id="_x0000_i1101" type="#_x0000_t75" style="width:31.8pt;height:15pt" o:ole="">
            <v:imagedata r:id="rId118" o:title=""/>
          </v:shape>
          <o:OLEObject Type="Embed" ProgID="Equation.3" ShapeID="_x0000_i1101" DrawAspect="Content" ObjectID="_1587574655" r:id="rId129"/>
        </w:object>
      </w:r>
      <w:r w:rsidRPr="0023299F">
        <w:t xml:space="preserve"> for transmission mode 2. </w:t>
      </w:r>
    </w:p>
    <w:p w14:paraId="00A0E916" w14:textId="77777777" w:rsidR="00BF6FB5" w:rsidRPr="0023299F" w:rsidRDefault="00BF6FB5" w:rsidP="00BF6FB5">
      <w:pPr>
        <w:pStyle w:val="B2"/>
      </w:pPr>
      <w:r w:rsidRPr="0023299F">
        <w:t>-</w:t>
      </w:r>
      <w:r w:rsidRPr="0023299F">
        <w:tab/>
      </w:r>
      <w:r w:rsidRPr="0023299F">
        <w:rPr>
          <w:position w:val="-12"/>
        </w:rPr>
        <w:object w:dxaOrig="1719" w:dyaOrig="320" w14:anchorId="413E4DC6">
          <v:shape id="_x0000_i1102" type="#_x0000_t75" style="width:86.6pt;height:15.45pt" o:ole="">
            <v:imagedata r:id="rId130" o:title=""/>
          </v:shape>
          <o:OLEObject Type="Embed" ProgID="Equation.3" ShapeID="_x0000_i1102" DrawAspect="Content" ObjectID="_1587574656" r:id="rId131"/>
        </w:object>
      </w:r>
      <w:r w:rsidRPr="0023299F">
        <w:rPr>
          <w:rFonts w:hint="eastAsia"/>
          <w:lang w:eastAsia="zh-CN"/>
        </w:rPr>
        <w:t>for</w:t>
      </w:r>
      <w:r w:rsidRPr="0023299F">
        <w:rPr>
          <w:lang w:eastAsia="zh-CN"/>
        </w:rPr>
        <w:t xml:space="preserve"> control data sent via PUSCH without UL-SCH data</w:t>
      </w:r>
      <w:r w:rsidRPr="0023299F">
        <w:rPr>
          <w:rFonts w:hint="eastAsia"/>
          <w:lang w:eastAsia="zh-CN"/>
        </w:rPr>
        <w:t xml:space="preserve"> and </w:t>
      </w:r>
      <w:r w:rsidRPr="0023299F">
        <w:rPr>
          <w:position w:val="-32"/>
        </w:rPr>
        <w:object w:dxaOrig="1180" w:dyaOrig="740" w14:anchorId="0E3A72DC">
          <v:shape id="_x0000_i1103" type="#_x0000_t75" style="width:53pt;height:34pt" o:ole="">
            <v:imagedata r:id="rId132" o:title=""/>
          </v:shape>
          <o:OLEObject Type="Embed" ProgID="Equation.3" ShapeID="_x0000_i1103" DrawAspect="Content" ObjectID="_1587574657" r:id="rId133"/>
        </w:object>
      </w:r>
      <w:r w:rsidRPr="0023299F">
        <w:rPr>
          <w:rFonts w:hint="eastAsia"/>
          <w:lang w:eastAsia="zh-CN"/>
        </w:rPr>
        <w:t>for other cases.</w:t>
      </w:r>
    </w:p>
    <w:p w14:paraId="381A91D0" w14:textId="77777777" w:rsidR="00BF6FB5" w:rsidRPr="0023299F" w:rsidRDefault="00BF6FB5" w:rsidP="00BF6FB5">
      <w:pPr>
        <w:pStyle w:val="B3"/>
      </w:pPr>
      <w:r w:rsidRPr="0023299F">
        <w:t>-</w:t>
      </w:r>
      <w:r w:rsidRPr="0023299F">
        <w:tab/>
        <w:t xml:space="preserve">where </w:t>
      </w:r>
      <w:r w:rsidRPr="0023299F">
        <w:rPr>
          <w:position w:val="-6"/>
        </w:rPr>
        <w:object w:dxaOrig="220" w:dyaOrig="240" w14:anchorId="735511CC">
          <v:shape id="_x0000_i1104" type="#_x0000_t75" style="width:11.5pt;height:11.95pt" o:ole="">
            <v:imagedata r:id="rId134" o:title=""/>
          </v:shape>
          <o:OLEObject Type="Embed" ProgID="Equation.DSMT4" ShapeID="_x0000_i1104" DrawAspect="Content" ObjectID="_1587574658" r:id="rId135"/>
        </w:object>
      </w:r>
      <w:r w:rsidRPr="0023299F">
        <w:t xml:space="preserve"> is the </w:t>
      </w:r>
      <w:r w:rsidRPr="0023299F">
        <w:rPr>
          <w:rFonts w:hint="eastAsia"/>
          <w:lang w:eastAsia="zh-CN"/>
        </w:rPr>
        <w:t xml:space="preserve">number of code blocks, </w:t>
      </w:r>
      <w:r w:rsidRPr="0023299F">
        <w:rPr>
          <w:position w:val="-10"/>
        </w:rPr>
        <w:object w:dxaOrig="279" w:dyaOrig="300" w14:anchorId="2198C1F0">
          <v:shape id="_x0000_i1105" type="#_x0000_t75" style="width:14.6pt;height:15pt" o:ole="">
            <v:imagedata r:id="rId136" o:title=""/>
          </v:shape>
          <o:OLEObject Type="Embed" ProgID="Equation.DSMT4" ShapeID="_x0000_i1105" DrawAspect="Content" ObjectID="_1587574659" r:id="rId137"/>
        </w:object>
      </w:r>
      <w:r w:rsidRPr="0023299F">
        <w:rPr>
          <w:rFonts w:hint="eastAsia"/>
          <w:lang w:eastAsia="zh-CN"/>
        </w:rPr>
        <w:t xml:space="preserve"> is the size for code block </w:t>
      </w:r>
      <w:r w:rsidRPr="0023299F">
        <w:rPr>
          <w:position w:val="-4"/>
        </w:rPr>
        <w:object w:dxaOrig="160" w:dyaOrig="180" w14:anchorId="7C54CD5B">
          <v:shape id="_x0000_i1106" type="#_x0000_t75" style="width:7.95pt;height:9.3pt" o:ole="">
            <v:imagedata r:id="rId138" o:title=""/>
          </v:shape>
          <o:OLEObject Type="Embed" ProgID="Equation.DSMT4" ShapeID="_x0000_i1106" DrawAspect="Content" ObjectID="_1587574660" r:id="rId139"/>
        </w:object>
      </w:r>
      <w:r w:rsidRPr="0023299F">
        <w:rPr>
          <w:rFonts w:hint="eastAsia"/>
          <w:lang w:eastAsia="zh-CN"/>
        </w:rPr>
        <w:t xml:space="preserve">, </w:t>
      </w:r>
      <w:r w:rsidRPr="0023299F">
        <w:rPr>
          <w:position w:val="-12"/>
        </w:rPr>
        <w:object w:dxaOrig="499" w:dyaOrig="320" w14:anchorId="5C570C99">
          <v:shape id="_x0000_i1107" type="#_x0000_t75" style="width:24.75pt;height:15.45pt" o:ole="">
            <v:imagedata r:id="rId140" o:title=""/>
          </v:shape>
          <o:OLEObject Type="Embed" ProgID="Equation.3" ShapeID="_x0000_i1107" DrawAspect="Content" ObjectID="_1587574661" r:id="rId141"/>
        </w:object>
      </w:r>
      <w:r w:rsidRPr="0023299F">
        <w:rPr>
          <w:rFonts w:hint="eastAsia"/>
          <w:lang w:eastAsia="zh-CN"/>
        </w:rPr>
        <w:t xml:space="preserve"> </w:t>
      </w:r>
      <w:r w:rsidRPr="0023299F">
        <w:rPr>
          <w:lang w:eastAsia="zh-CN"/>
        </w:rPr>
        <w:t xml:space="preserve">is the number of CQI/PMI bits including CRC bits </w:t>
      </w:r>
      <w:r w:rsidRPr="0023299F">
        <w:t xml:space="preserve">and </w:t>
      </w:r>
      <w:r w:rsidRPr="0023299F">
        <w:rPr>
          <w:position w:val="-10"/>
        </w:rPr>
        <w:object w:dxaOrig="440" w:dyaOrig="340" w14:anchorId="128B4332">
          <v:shape id="_x0000_i1108" type="#_x0000_t75" style="width:22.1pt;height:16.8pt" o:ole="">
            <v:imagedata r:id="rId142" o:title=""/>
          </v:shape>
          <o:OLEObject Type="Embed" ProgID="Equation.3" ShapeID="_x0000_i1108" DrawAspect="Content" ObjectID="_1587574662" r:id="rId143"/>
        </w:object>
      </w:r>
      <w:r w:rsidRPr="0023299F">
        <w:t xml:space="preserve"> is the number of resource elements determined as </w:t>
      </w:r>
      <w:r w:rsidRPr="0023299F">
        <w:rPr>
          <w:position w:val="-14"/>
        </w:rPr>
        <w:object w:dxaOrig="3200" w:dyaOrig="400" w14:anchorId="039D8113">
          <v:shape id="_x0000_i1109" type="#_x0000_t75" style="width:146.2pt;height:19pt" o:ole="">
            <v:imagedata r:id="rId144" o:title=""/>
          </v:shape>
          <o:OLEObject Type="Embed" ProgID="Equation.3" ShapeID="_x0000_i1109" DrawAspect="Content" ObjectID="_1587574663" r:id="rId145"/>
        </w:object>
      </w:r>
      <w:r w:rsidRPr="0023299F">
        <w:t xml:space="preserve">, </w:t>
      </w:r>
      <w:r w:rsidRPr="0023299F">
        <w:rPr>
          <w:rFonts w:hint="eastAsia"/>
        </w:rPr>
        <w:t xml:space="preserve">where </w:t>
      </w:r>
      <w:r w:rsidRPr="0023299F">
        <w:rPr>
          <w:position w:val="-6"/>
        </w:rPr>
        <w:object w:dxaOrig="220" w:dyaOrig="240" w14:anchorId="4C6D7A50">
          <v:shape id="_x0000_i1110" type="#_x0000_t75" style="width:11.5pt;height:11.95pt" o:ole="">
            <v:imagedata r:id="rId134" o:title=""/>
          </v:shape>
          <o:OLEObject Type="Embed" ProgID="Equation.DSMT4" ShapeID="_x0000_i1110" DrawAspect="Content" ObjectID="_1587574664" r:id="rId146"/>
        </w:object>
      </w:r>
      <w:r w:rsidRPr="0023299F">
        <w:rPr>
          <w:rFonts w:hint="eastAsia"/>
          <w:lang w:eastAsia="zh-CN"/>
        </w:rPr>
        <w:t xml:space="preserve">, </w:t>
      </w:r>
      <w:r w:rsidRPr="0023299F">
        <w:rPr>
          <w:position w:val="-10"/>
        </w:rPr>
        <w:object w:dxaOrig="279" w:dyaOrig="300" w14:anchorId="1EFA22AF">
          <v:shape id="_x0000_i1111" type="#_x0000_t75" style="width:14.6pt;height:15pt" o:ole="">
            <v:imagedata r:id="rId136" o:title=""/>
          </v:shape>
          <o:OLEObject Type="Embed" ProgID="Equation.DSMT4" ShapeID="_x0000_i1111" DrawAspect="Content" ObjectID="_1587574665" r:id="rId147"/>
        </w:object>
      </w:r>
      <w:r w:rsidRPr="0023299F">
        <w:t xml:space="preserve">, </w:t>
      </w:r>
      <w:r w:rsidRPr="0023299F">
        <w:rPr>
          <w:position w:val="-12"/>
        </w:rPr>
        <w:object w:dxaOrig="1240" w:dyaOrig="380" w14:anchorId="7D116252">
          <v:shape id="_x0000_i1112" type="#_x0000_t75" style="width:62.3pt;height:19.45pt" o:ole="">
            <v:imagedata r:id="rId148" o:title=""/>
          </v:shape>
          <o:OLEObject Type="Embed" ProgID="Equation.3" ShapeID="_x0000_i1112" DrawAspect="Content" ObjectID="_1587574666" r:id="rId149"/>
        </w:object>
      </w:r>
      <w:r w:rsidRPr="0023299F">
        <w:t xml:space="preserve"> </w:t>
      </w:r>
      <w:r w:rsidRPr="0023299F">
        <w:rPr>
          <w:rFonts w:hint="eastAsia"/>
          <w:lang w:eastAsia="zh-CN"/>
        </w:rPr>
        <w:t>and</w:t>
      </w:r>
      <w:r w:rsidRPr="0023299F">
        <w:t xml:space="preserve"> </w:t>
      </w:r>
      <w:r w:rsidRPr="0023299F">
        <w:rPr>
          <w:position w:val="-14"/>
        </w:rPr>
        <w:object w:dxaOrig="1120" w:dyaOrig="400" w14:anchorId="1EF5E052">
          <v:shape id="_x0000_i1113" type="#_x0000_t75" style="width:56.55pt;height:20.3pt" o:ole="">
            <v:imagedata r:id="rId150" o:title=""/>
          </v:shape>
          <o:OLEObject Type="Embed" ProgID="Equation.3" ShapeID="_x0000_i1113" DrawAspect="Content" ObjectID="_1587574667" r:id="rId151"/>
        </w:object>
      </w:r>
      <w:r w:rsidRPr="0023299F">
        <w:rPr>
          <w:rFonts w:hint="eastAsia"/>
        </w:rPr>
        <w:t xml:space="preserve"> </w:t>
      </w:r>
      <w:r w:rsidRPr="0023299F">
        <w:t>are</w:t>
      </w:r>
      <w:r w:rsidRPr="0023299F">
        <w:rPr>
          <w:rFonts w:hint="eastAsia"/>
        </w:rPr>
        <w:t xml:space="preserve"> defined in [</w:t>
      </w:r>
      <w:r w:rsidRPr="0023299F">
        <w:t>4</w:t>
      </w:r>
      <w:r w:rsidRPr="0023299F">
        <w:rPr>
          <w:rFonts w:hint="eastAsia"/>
        </w:rPr>
        <w:t>].</w:t>
      </w:r>
      <w:r w:rsidRPr="0023299F">
        <w:rPr>
          <w:rFonts w:hint="eastAsia"/>
          <w:lang w:eastAsia="zh-CN"/>
        </w:rPr>
        <w:t xml:space="preserve"> </w:t>
      </w:r>
    </w:p>
    <w:p w14:paraId="6E58A177" w14:textId="77777777" w:rsidR="00BF6FB5" w:rsidRPr="0023299F" w:rsidRDefault="00BF6FB5" w:rsidP="00BF6FB5">
      <w:pPr>
        <w:pStyle w:val="B2"/>
      </w:pPr>
      <w:r w:rsidRPr="0023299F">
        <w:t>-</w:t>
      </w:r>
      <w:r w:rsidRPr="0023299F">
        <w:tab/>
      </w:r>
      <w:r w:rsidRPr="0023299F">
        <w:rPr>
          <w:position w:val="-12"/>
        </w:rPr>
        <w:object w:dxaOrig="1219" w:dyaOrig="340" w14:anchorId="59AB7F6E">
          <v:shape id="_x0000_i1114" type="#_x0000_t75" style="width:60.5pt;height:16.8pt" o:ole="">
            <v:imagedata r:id="rId152" o:title=""/>
          </v:shape>
          <o:OLEObject Type="Embed" ProgID="Equation.DSMT4" ShapeID="_x0000_i1114" DrawAspect="Content" ObjectID="_1587574668" r:id="rId153"/>
        </w:object>
      </w:r>
      <w:r w:rsidRPr="0023299F">
        <w:rPr>
          <w:rFonts w:hint="eastAsia"/>
          <w:lang w:eastAsia="zh-CN"/>
        </w:rPr>
        <w:t xml:space="preserve"> for</w:t>
      </w:r>
      <w:r w:rsidRPr="0023299F">
        <w:rPr>
          <w:lang w:eastAsia="zh-CN"/>
        </w:rPr>
        <w:t xml:space="preserve"> control data sent via PUSCH without UL-SCH data</w:t>
      </w:r>
      <w:r w:rsidRPr="0023299F">
        <w:rPr>
          <w:rFonts w:hint="eastAsia"/>
          <w:lang w:eastAsia="zh-CN"/>
        </w:rPr>
        <w:t xml:space="preserve"> and </w:t>
      </w:r>
      <w:r w:rsidRPr="0023299F">
        <w:rPr>
          <w:position w:val="-4"/>
        </w:rPr>
        <w:object w:dxaOrig="139" w:dyaOrig="220" w14:anchorId="23449068">
          <v:shape id="_x0000_i1115" type="#_x0000_t75" style="width:7.05pt;height:11.5pt" o:ole="">
            <v:imagedata r:id="rId154" o:title=""/>
          </v:shape>
          <o:OLEObject Type="Embed" ProgID="Equation.DSMT4" ShapeID="_x0000_i1115" DrawAspect="Content" ObjectID="_1587574669" r:id="rId155"/>
        </w:object>
      </w:r>
      <w:r w:rsidRPr="0023299F">
        <w:rPr>
          <w:rFonts w:hint="eastAsia"/>
          <w:lang w:eastAsia="zh-CN"/>
        </w:rPr>
        <w:t xml:space="preserve"> for other cases</w:t>
      </w:r>
      <w:r w:rsidRPr="0023299F">
        <w:rPr>
          <w:rFonts w:hint="eastAsia"/>
        </w:rPr>
        <w:t>.</w:t>
      </w:r>
    </w:p>
    <w:p w14:paraId="593753C8" w14:textId="77777777" w:rsidR="00BF6FB5" w:rsidRPr="0023299F" w:rsidRDefault="00BF6FB5" w:rsidP="00BF6FB5">
      <w:pPr>
        <w:pStyle w:val="B1"/>
      </w:pPr>
      <w:r w:rsidRPr="0023299F">
        <w:t>-</w:t>
      </w:r>
      <w:r w:rsidRPr="0023299F">
        <w:tab/>
      </w:r>
      <w:r w:rsidRPr="0023299F">
        <w:rPr>
          <w:position w:val="-12"/>
        </w:rPr>
        <w:object w:dxaOrig="820" w:dyaOrig="320" w14:anchorId="18649969">
          <v:shape id="_x0000_i1116" type="#_x0000_t75" style="width:41.5pt;height:15.45pt" o:ole="">
            <v:imagedata r:id="rId156" o:title=""/>
          </v:shape>
          <o:OLEObject Type="Embed" ProgID="Equation.3" ShapeID="_x0000_i1116" DrawAspect="Content" ObjectID="_1587574670" r:id="rId157"/>
        </w:object>
      </w:r>
      <w:r w:rsidRPr="0023299F">
        <w:t xml:space="preserve"> is a correction value, also referred to as a TPC command and is included in PDCCH/EPDCCH with DCI format 0/0A/0B/4/4A/4B or in PDCCH/SPDCCH with DCI format 7-0A/7-0B or in MPDCCH with DCI format 6-0A for serving cell </w:t>
      </w:r>
      <w:r w:rsidRPr="0023299F">
        <w:rPr>
          <w:position w:val="-6"/>
        </w:rPr>
        <w:object w:dxaOrig="160" w:dyaOrig="200" w14:anchorId="665E0A63">
          <v:shape id="_x0000_i1117" type="#_x0000_t75" style="width:7.95pt;height:9.7pt" o:ole="">
            <v:imagedata r:id="rId158" o:title=""/>
          </v:shape>
          <o:OLEObject Type="Embed" ProgID="Equation.3" ShapeID="_x0000_i1117" DrawAspect="Content" ObjectID="_1587574671" r:id="rId159"/>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rPr>
        <w:t>-v12x</w:t>
      </w:r>
      <w:r w:rsidRPr="0023299F">
        <w:rPr>
          <w:rFonts w:eastAsia="SimSun" w:hint="eastAsia"/>
          <w:i/>
        </w:rPr>
        <w:t>0</w:t>
      </w:r>
      <w:r w:rsidRPr="0023299F">
        <w:rPr>
          <w:i/>
        </w:rPr>
        <w:t xml:space="preserve"> </w:t>
      </w:r>
      <w:r w:rsidRPr="0023299F">
        <w:t xml:space="preserve">for serving cell </w:t>
      </w:r>
      <w:r w:rsidRPr="0023299F">
        <w:rPr>
          <w:position w:val="-6"/>
        </w:rPr>
        <w:object w:dxaOrig="160" w:dyaOrig="200" w14:anchorId="40C16F7A">
          <v:shape id="_x0000_i1118" type="#_x0000_t75" style="width:7.5pt;height:9.7pt" o:ole="">
            <v:imagedata r:id="rId27" o:title=""/>
          </v:shape>
          <o:OLEObject Type="Embed" ProgID="Equation.3" ShapeID="_x0000_i1118" DrawAspect="Content" ObjectID="_1587574672" r:id="rId160"/>
        </w:object>
      </w:r>
      <w:r w:rsidRPr="0023299F">
        <w:t xml:space="preserve"> and if subframe </w:t>
      </w:r>
      <w:r w:rsidRPr="0023299F">
        <w:rPr>
          <w:position w:val="-6"/>
        </w:rPr>
        <w:object w:dxaOrig="139" w:dyaOrig="240" w14:anchorId="57DE6A4B">
          <v:shape id="_x0000_i1119" type="#_x0000_t75" style="width:7.5pt;height:11.95pt" o:ole="">
            <v:imagedata r:id="rId32" o:title=""/>
          </v:shape>
          <o:OLEObject Type="Embed" ProgID="Equation.3" ShapeID="_x0000_i1119" DrawAspect="Content" ObjectID="_1587574673" r:id="rId161"/>
        </w:object>
      </w:r>
      <w:r w:rsidRPr="0023299F">
        <w:t xml:space="preserve"> belongs to uplink power control subframe set 2 as indicated by the higher layer parameter</w:t>
      </w:r>
      <w:r w:rsidRPr="0023299F">
        <w:rPr>
          <w:rFonts w:eastAsia="SimSun" w:hint="eastAsia"/>
        </w:rPr>
        <w:t xml:space="preserve"> </w:t>
      </w:r>
      <w:r w:rsidRPr="0023299F">
        <w:rPr>
          <w:rFonts w:eastAsia="SimSun" w:hint="eastAsia"/>
          <w:i/>
        </w:rPr>
        <w:t>tpc-SubframeSet</w:t>
      </w:r>
      <w:r w:rsidRPr="0023299F">
        <w:rPr>
          <w:rFonts w:eastAsia="SimSun"/>
          <w:i/>
        </w:rPr>
        <w:t xml:space="preserve">-r12, </w:t>
      </w:r>
      <w:r w:rsidRPr="0023299F">
        <w:t xml:space="preserve">the current PUSCH power control adjustment state for serving cell </w:t>
      </w:r>
      <w:r w:rsidRPr="0023299F">
        <w:rPr>
          <w:position w:val="-6"/>
        </w:rPr>
        <w:object w:dxaOrig="160" w:dyaOrig="200" w14:anchorId="0AA0AA52">
          <v:shape id="_x0000_i1120" type="#_x0000_t75" style="width:7.95pt;height:9.7pt" o:ole="">
            <v:imagedata r:id="rId158" o:title=""/>
          </v:shape>
          <o:OLEObject Type="Embed" ProgID="Equation.3" ShapeID="_x0000_i1120" DrawAspect="Content" ObjectID="_1587574674" r:id="rId162"/>
        </w:object>
      </w:r>
      <w:r w:rsidRPr="0023299F">
        <w:t>is given by</w:t>
      </w:r>
      <w:r w:rsidRPr="0023299F">
        <w:rPr>
          <w:position w:val="-14"/>
        </w:rPr>
        <w:object w:dxaOrig="660" w:dyaOrig="380" w14:anchorId="50B2D4EB">
          <v:shape id="_x0000_i1121" type="#_x0000_t75" style="width:32.7pt;height:19.45pt" o:ole="">
            <v:imagedata r:id="rId163" o:title=""/>
          </v:shape>
          <o:OLEObject Type="Embed" ProgID="Equation.3" ShapeID="_x0000_i1121" DrawAspect="Content" ObjectID="_1587574675" r:id="rId164"/>
        </w:object>
      </w:r>
      <w:r w:rsidRPr="0023299F">
        <w:t xml:space="preserve">, and the UE shall use </w:t>
      </w:r>
      <w:r w:rsidRPr="0023299F">
        <w:rPr>
          <w:position w:val="-14"/>
        </w:rPr>
        <w:object w:dxaOrig="660" w:dyaOrig="380" w14:anchorId="779F1FFF">
          <v:shape id="_x0000_i1122" type="#_x0000_t75" style="width:32.7pt;height:19.45pt" o:ole="">
            <v:imagedata r:id="rId163" o:title=""/>
          </v:shape>
          <o:OLEObject Type="Embed" ProgID="Equation.3" ShapeID="_x0000_i1122" DrawAspect="Content" ObjectID="_1587574676" r:id="rId165"/>
        </w:object>
      </w:r>
      <w:r w:rsidRPr="0023299F">
        <w:t xml:space="preserve"> instead of </w:t>
      </w:r>
      <w:r w:rsidRPr="0023299F">
        <w:rPr>
          <w:position w:val="-10"/>
        </w:rPr>
        <w:object w:dxaOrig="480" w:dyaOrig="300" w14:anchorId="2E9B77AB">
          <v:shape id="_x0000_i1123" type="#_x0000_t75" style="width:24.3pt;height:15pt" o:ole="">
            <v:imagedata r:id="rId166" o:title=""/>
          </v:shape>
          <o:OLEObject Type="Embed" ProgID="Equation.3" ShapeID="_x0000_i1123" DrawAspect="Content" ObjectID="_1587574677" r:id="rId167"/>
        </w:object>
      </w:r>
      <w:r w:rsidRPr="0023299F">
        <w:t xml:space="preserve">to determine </w:t>
      </w:r>
      <w:r w:rsidRPr="0023299F">
        <w:rPr>
          <w:position w:val="-12"/>
        </w:rPr>
        <w:object w:dxaOrig="1060" w:dyaOrig="320" w14:anchorId="1D4AA2AE">
          <v:shape id="_x0000_i1124" type="#_x0000_t75" style="width:52.55pt;height:15.45pt" o:ole="">
            <v:imagedata r:id="rId10" o:title=""/>
          </v:shape>
          <o:OLEObject Type="Embed" ProgID="Equation.3" ShapeID="_x0000_i1124" DrawAspect="Content" ObjectID="_1587574678" r:id="rId168"/>
        </w:object>
      </w:r>
      <w:r w:rsidRPr="0023299F">
        <w:t xml:space="preserve">. Otherwise, the current PUSCH power control adjustment state for serving cell </w:t>
      </w:r>
      <w:r w:rsidRPr="0023299F">
        <w:rPr>
          <w:position w:val="-6"/>
        </w:rPr>
        <w:object w:dxaOrig="160" w:dyaOrig="200" w14:anchorId="534FB298">
          <v:shape id="_x0000_i1125" type="#_x0000_t75" style="width:7.95pt;height:9.7pt" o:ole="">
            <v:imagedata r:id="rId158" o:title=""/>
          </v:shape>
          <o:OLEObject Type="Embed" ProgID="Equation.3" ShapeID="_x0000_i1125" DrawAspect="Content" ObjectID="_1587574679" r:id="rId169"/>
        </w:object>
      </w:r>
      <w:r w:rsidRPr="0023299F">
        <w:t>is given by</w:t>
      </w:r>
      <w:r w:rsidRPr="0023299F">
        <w:rPr>
          <w:position w:val="-10"/>
        </w:rPr>
        <w:object w:dxaOrig="480" w:dyaOrig="300" w14:anchorId="338352B4">
          <v:shape id="_x0000_i1126" type="#_x0000_t75" style="width:24.3pt;height:15pt" o:ole="">
            <v:imagedata r:id="rId166" o:title=""/>
          </v:shape>
          <o:OLEObject Type="Embed" ProgID="Equation.3" ShapeID="_x0000_i1126" DrawAspect="Content" ObjectID="_1587574680" r:id="rId170"/>
        </w:object>
      </w:r>
      <w:r w:rsidRPr="0023299F">
        <w:t xml:space="preserve">. </w:t>
      </w:r>
      <w:r w:rsidRPr="0023299F">
        <w:rPr>
          <w:position w:val="-14"/>
        </w:rPr>
        <w:object w:dxaOrig="660" w:dyaOrig="380" w14:anchorId="500882EE">
          <v:shape id="_x0000_i1127" type="#_x0000_t75" style="width:32.7pt;height:19.45pt" o:ole="">
            <v:imagedata r:id="rId163" o:title=""/>
          </v:shape>
          <o:OLEObject Type="Embed" ProgID="Equation.3" ShapeID="_x0000_i1127" DrawAspect="Content" ObjectID="_1587574681" r:id="rId171"/>
        </w:object>
      </w:r>
      <w:r w:rsidRPr="0023299F">
        <w:t xml:space="preserve"> and </w:t>
      </w:r>
      <w:r w:rsidRPr="0023299F">
        <w:rPr>
          <w:position w:val="-10"/>
        </w:rPr>
        <w:object w:dxaOrig="480" w:dyaOrig="300" w14:anchorId="7193BF7F">
          <v:shape id="_x0000_i1128" type="#_x0000_t75" style="width:24.3pt;height:15pt" o:ole="">
            <v:imagedata r:id="rId166" o:title=""/>
          </v:shape>
          <o:OLEObject Type="Embed" ProgID="Equation.3" ShapeID="_x0000_i1128" DrawAspect="Content" ObjectID="_1587574682" r:id="rId172"/>
        </w:object>
      </w:r>
      <w:r w:rsidRPr="0023299F">
        <w:t xml:space="preserve"> are defined by:</w:t>
      </w:r>
    </w:p>
    <w:p w14:paraId="3A95FBBE" w14:textId="77777777" w:rsidR="00BF6FB5" w:rsidRPr="0023299F" w:rsidRDefault="00BF6FB5" w:rsidP="00BF6FB5">
      <w:pPr>
        <w:pStyle w:val="B2"/>
      </w:pPr>
      <w:bookmarkStart w:id="16" w:name="OLE_LINK5"/>
      <w:bookmarkStart w:id="17" w:name="OLE_LINK6"/>
      <w:r w:rsidRPr="0023299F">
        <w:t>-</w:t>
      </w:r>
      <w:r w:rsidRPr="0023299F">
        <w:tab/>
      </w:r>
      <w:r w:rsidRPr="0023299F">
        <w:rPr>
          <w:position w:val="-12"/>
        </w:rPr>
        <w:object w:dxaOrig="3440" w:dyaOrig="320" w14:anchorId="4C265F93">
          <v:shape id="_x0000_i1129" type="#_x0000_t75" style="width:171.85pt;height:15.45pt" o:ole="">
            <v:imagedata r:id="rId173" o:title=""/>
          </v:shape>
          <o:OLEObject Type="Embed" ProgID="Equation.3" ShapeID="_x0000_i1129" DrawAspect="Content" ObjectID="_1587574683" r:id="rId174"/>
        </w:object>
      </w:r>
      <w:bookmarkEnd w:id="16"/>
      <w:bookmarkEnd w:id="17"/>
      <w:r w:rsidRPr="0023299F">
        <w:t xml:space="preserve"> and </w:t>
      </w:r>
      <w:r w:rsidRPr="0023299F">
        <w:rPr>
          <w:position w:val="-14"/>
        </w:rPr>
        <w:object w:dxaOrig="3920" w:dyaOrig="380" w14:anchorId="772D6EBA">
          <v:shape id="_x0000_i1130" type="#_x0000_t75" style="width:172.25pt;height:16.8pt" o:ole="">
            <v:imagedata r:id="rId175" o:title=""/>
          </v:shape>
          <o:OLEObject Type="Embed" ProgID="Equation.3" ShapeID="_x0000_i1130" DrawAspect="Content" ObjectID="_1587574684" r:id="rId176"/>
        </w:object>
      </w:r>
      <w:r w:rsidRPr="0023299F">
        <w:t xml:space="preserve"> if accumulation is enabled based on the parameter </w:t>
      </w:r>
      <w:r w:rsidRPr="0023299F">
        <w:rPr>
          <w:i/>
          <w:iCs/>
        </w:rPr>
        <w:t>Accumulation-enabled</w:t>
      </w:r>
      <w:r w:rsidRPr="0023299F">
        <w:t xml:space="preserve"> or </w:t>
      </w:r>
      <w:proofErr w:type="spellStart"/>
      <w:r w:rsidRPr="0023299F">
        <w:rPr>
          <w:i/>
        </w:rPr>
        <w:t>accumulationEnabledsTTI</w:t>
      </w:r>
      <w:proofErr w:type="spellEnd"/>
      <w:r w:rsidRPr="0023299F">
        <w:rPr>
          <w:i/>
        </w:rPr>
        <w:t xml:space="preserve"> </w:t>
      </w:r>
      <w:r w:rsidRPr="0023299F">
        <w:t>provided by higher layers</w:t>
      </w:r>
      <w:r w:rsidRPr="0023299F">
        <w:rPr>
          <w:rFonts w:hint="eastAsia"/>
        </w:rPr>
        <w:t xml:space="preserve"> or </w:t>
      </w:r>
      <w:r w:rsidRPr="0023299F">
        <w:t>if the TPC command </w:t>
      </w:r>
      <w:r w:rsidRPr="0023299F">
        <w:rPr>
          <w:position w:val="-12"/>
        </w:rPr>
        <w:object w:dxaOrig="820" w:dyaOrig="320" w14:anchorId="24FDDE17">
          <v:shape id="_x0000_i1131" type="#_x0000_t75" style="width:41.5pt;height:15.45pt" o:ole="">
            <v:imagedata r:id="rId177" o:title=""/>
          </v:shape>
          <o:OLEObject Type="Embed" ProgID="Equation.3" ShapeID="_x0000_i1131" DrawAspect="Content" ObjectID="_1587574685" r:id="rId178"/>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w14:anchorId="3A3DF066">
          <v:shape id="_x0000_i1132" type="#_x0000_t75" style="width:7.95pt;height:9.7pt" o:ole="">
            <v:imagedata r:id="rId158" o:title=""/>
          </v:shape>
          <o:OLEObject Type="Embed" ProgID="Equation.3" ShapeID="_x0000_i1132" DrawAspect="Content" ObjectID="_1587574686" r:id="rId179"/>
        </w:object>
      </w:r>
      <w:r w:rsidRPr="0023299F">
        <w:t xml:space="preserve"> where the CRC is scrambled by the Temporary C-RNTI</w:t>
      </w:r>
    </w:p>
    <w:p w14:paraId="26E78AEE" w14:textId="744BDC9A" w:rsidR="00BF6FB5" w:rsidRDefault="00BF6FB5" w:rsidP="00BF6FB5">
      <w:pPr>
        <w:pStyle w:val="B3"/>
        <w:rPr>
          <w:rFonts w:eastAsia="SimSun"/>
          <w:lang w:eastAsia="zh-CN"/>
        </w:rPr>
      </w:pPr>
      <w:r w:rsidRPr="0023299F">
        <w:t>-</w:t>
      </w:r>
      <w:r w:rsidRPr="0023299F">
        <w:tab/>
        <w:t xml:space="preserve">where </w:t>
      </w:r>
      <w:r w:rsidRPr="0023299F">
        <w:rPr>
          <w:position w:val="-12"/>
        </w:rPr>
        <w:object w:dxaOrig="1939" w:dyaOrig="320" w14:anchorId="753C3CF0">
          <v:shape id="_x0000_i1133" type="#_x0000_t75" style="width:97.2pt;height:15.45pt" o:ole="">
            <v:imagedata r:id="rId180" o:title=""/>
          </v:shape>
          <o:OLEObject Type="Embed" ProgID="Equation.3" ShapeID="_x0000_i1133" DrawAspect="Content" ObjectID="_1587574687" r:id="rId181"/>
        </w:object>
      </w:r>
      <w:r w:rsidRPr="0023299F">
        <w:rPr>
          <w:rFonts w:hint="eastAsia"/>
        </w:rPr>
        <w:t>wa</w:t>
      </w:r>
      <w:r w:rsidRPr="0023299F">
        <w:t xml:space="preserve">s </w:t>
      </w:r>
      <w:proofErr w:type="spellStart"/>
      <w:r w:rsidRPr="0023299F">
        <w:t>signalled</w:t>
      </w:r>
      <w:proofErr w:type="spellEnd"/>
      <w:r w:rsidRPr="0023299F">
        <w:t xml:space="preserve"> on PDCCH/EPDCCH with DCI format 0/0A/0B/4/4A/4B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on subframe/slot/</w:t>
      </w:r>
      <w:proofErr w:type="spellStart"/>
      <w:r w:rsidRPr="0023299F">
        <w:t>subslot</w:t>
      </w:r>
      <w:proofErr w:type="spellEnd"/>
      <w:r w:rsidRPr="0023299F">
        <w:t xml:space="preserve"> </w:t>
      </w:r>
      <w:r w:rsidRPr="0023299F">
        <w:rPr>
          <w:position w:val="-10"/>
        </w:rPr>
        <w:object w:dxaOrig="940" w:dyaOrig="300" w14:anchorId="22FAB2C2">
          <v:shape id="_x0000_i1134" type="#_x0000_t75" style="width:47.25pt;height:15pt" o:ole="">
            <v:imagedata r:id="rId182" o:title=""/>
          </v:shape>
          <o:OLEObject Type="Embed" ProgID="Equation.3" ShapeID="_x0000_i1134" DrawAspect="Content" ObjectID="_1587574688" r:id="rId183"/>
        </w:object>
      </w:r>
      <w:r w:rsidRPr="0023299F">
        <w:t xml:space="preserve">, and where </w:t>
      </w:r>
      <w:r w:rsidRPr="0023299F">
        <w:rPr>
          <w:position w:val="-10"/>
        </w:rPr>
        <w:object w:dxaOrig="520" w:dyaOrig="300" w14:anchorId="06A881CA">
          <v:shape id="_x0000_i1135" type="#_x0000_t75" style="width:26.5pt;height:15pt" o:ole="">
            <v:imagedata r:id="rId184" o:title=""/>
          </v:shape>
          <o:OLEObject Type="Embed" ProgID="Equation.3" ShapeID="_x0000_i1135" DrawAspect="Content" ObjectID="_1587574689" r:id="rId185"/>
        </w:object>
      </w:r>
      <w:r w:rsidRPr="0023299F">
        <w:t xml:space="preserve"> is the first value after reset of accumulation.</w:t>
      </w:r>
      <w:r w:rsidRPr="0023299F">
        <w:rPr>
          <w:rFonts w:eastAsia="SimSun" w:hint="eastAsia"/>
          <w:lang w:eastAsia="zh-CN"/>
        </w:rPr>
        <w:t xml:space="preserve"> For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subframe </w:t>
      </w:r>
      <w:r w:rsidRPr="0023299F">
        <w:rPr>
          <w:position w:val="-10"/>
        </w:rPr>
        <w:object w:dxaOrig="940" w:dyaOrig="300" w14:anchorId="0987D689">
          <v:shape id="_x0000_i1136" type="#_x0000_t75" style="width:47.25pt;height:15pt" o:ole="">
            <v:imagedata r:id="rId182" o:title=""/>
          </v:shape>
          <o:OLEObject Type="Embed" ProgID="Equation.3" ShapeID="_x0000_i1136" DrawAspect="Content" ObjectID="_1587574690" r:id="rId186"/>
        </w:object>
      </w:r>
      <w:r w:rsidRPr="0023299F">
        <w:rPr>
          <w:rFonts w:eastAsia="SimSun" w:hint="eastAsia"/>
          <w:lang w:eastAsia="zh-CN"/>
        </w:rPr>
        <w:t xml:space="preserve"> is the last subframe in which the MPDCCH with DCI format 6-0A or MPDCCH with DCI format 3/3A is transmitted.</w:t>
      </w:r>
    </w:p>
    <w:p w14:paraId="1D5B01B9" w14:textId="77777777" w:rsidR="006603F7" w:rsidRPr="0023299F" w:rsidRDefault="006603F7" w:rsidP="00BF6FB5">
      <w:pPr>
        <w:pStyle w:val="B3"/>
      </w:pPr>
    </w:p>
    <w:p w14:paraId="47B987EF" w14:textId="272CF52F" w:rsidR="006603F7" w:rsidRDefault="006603F7" w:rsidP="006603F7">
      <w:pPr>
        <w:jc w:val="center"/>
        <w:rPr>
          <w:color w:val="FF0000"/>
          <w:sz w:val="24"/>
        </w:rPr>
      </w:pPr>
      <w:r w:rsidRPr="00CD6662">
        <w:rPr>
          <w:color w:val="FF0000"/>
          <w:sz w:val="24"/>
        </w:rPr>
        <w:lastRenderedPageBreak/>
        <w:t xml:space="preserve">/************************ </w:t>
      </w:r>
      <w:r>
        <w:rPr>
          <w:color w:val="FF0000"/>
          <w:sz w:val="24"/>
        </w:rPr>
        <w:t>Unchanged Parts Omitted</w:t>
      </w:r>
      <w:r w:rsidRPr="00CD6662">
        <w:rPr>
          <w:color w:val="FF0000"/>
          <w:sz w:val="24"/>
        </w:rPr>
        <w:t xml:space="preserve"> **************************/</w:t>
      </w:r>
    </w:p>
    <w:p w14:paraId="0E43D177" w14:textId="151FB2EE" w:rsidR="00BF6FB5" w:rsidRPr="0023299F" w:rsidRDefault="00BF6FB5" w:rsidP="00BF6FB5">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ED98BDB">
          <v:shape id="_x0000_i1137" type="#_x0000_t75" style="width:7.5pt;height:11.5pt" o:ole="">
            <v:imagedata r:id="rId27" o:title=""/>
          </v:shape>
          <o:OLEObject Type="Embed" ProgID="Equation.3" ShapeID="_x0000_i1137" DrawAspect="Content" ObjectID="_1587574691" r:id="rId187"/>
        </w:object>
      </w:r>
      <w:r w:rsidRPr="0023299F">
        <w:t>, the UE shall reset accumulation</w:t>
      </w:r>
    </w:p>
    <w:p w14:paraId="5AC78451" w14:textId="77777777" w:rsidR="00BF6FB5" w:rsidRPr="0023299F" w:rsidRDefault="00BF6FB5" w:rsidP="00BF6FB5">
      <w:pPr>
        <w:pStyle w:val="B4"/>
      </w:pPr>
      <w:r w:rsidRPr="0023299F">
        <w:t>-</w:t>
      </w:r>
      <w:r w:rsidRPr="0023299F">
        <w:tab/>
        <w:t xml:space="preserve">For serving cell </w:t>
      </w:r>
      <w:r w:rsidRPr="0023299F">
        <w:rPr>
          <w:position w:val="-6"/>
        </w:rPr>
        <w:object w:dxaOrig="160" w:dyaOrig="200" w14:anchorId="1AD707C9">
          <v:shape id="_x0000_i1138" type="#_x0000_t75" style="width:7.95pt;height:9.7pt" o:ole="">
            <v:imagedata r:id="rId27" o:title=""/>
          </v:shape>
          <o:OLEObject Type="Embed" ProgID="Equation.3" ShapeID="_x0000_i1138" DrawAspect="Content" ObjectID="_1587574692" r:id="rId188"/>
        </w:object>
      </w:r>
      <w:r w:rsidRPr="0023299F">
        <w:t xml:space="preserve">, when </w:t>
      </w:r>
      <w:r w:rsidRPr="0023299F">
        <w:rPr>
          <w:position w:val="-14"/>
        </w:rPr>
        <w:object w:dxaOrig="1300" w:dyaOrig="340" w14:anchorId="4652587A">
          <v:shape id="_x0000_i1139" type="#_x0000_t75" style="width:64.95pt;height:16.8pt" o:ole="">
            <v:imagedata r:id="rId189" o:title=""/>
          </v:shape>
          <o:OLEObject Type="Embed" ProgID="Equation.3" ShapeID="_x0000_i1139" DrawAspect="Content" ObjectID="_1587574693" r:id="rId190"/>
        </w:object>
      </w:r>
      <w:r w:rsidRPr="0023299F">
        <w:t xml:space="preserve"> </w:t>
      </w:r>
      <w:proofErr w:type="gramStart"/>
      <w:r w:rsidRPr="0023299F">
        <w:rPr>
          <w:rFonts w:hint="eastAsia"/>
        </w:rPr>
        <w:t>value is changed by higher layers</w:t>
      </w:r>
      <w:proofErr w:type="gramEnd"/>
    </w:p>
    <w:p w14:paraId="332BF935" w14:textId="77777777" w:rsidR="00BF6FB5" w:rsidRPr="0023299F" w:rsidRDefault="00BF6FB5" w:rsidP="00BF6FB5">
      <w:pPr>
        <w:pStyle w:val="B4"/>
      </w:pPr>
      <w:r w:rsidRPr="0023299F">
        <w:t>-</w:t>
      </w:r>
      <w:r w:rsidRPr="0023299F">
        <w:tab/>
        <w:t xml:space="preserve">For serving cell </w:t>
      </w:r>
      <w:r w:rsidRPr="0023299F">
        <w:rPr>
          <w:position w:val="-6"/>
        </w:rPr>
        <w:object w:dxaOrig="160" w:dyaOrig="200" w14:anchorId="60190B79">
          <v:shape id="_x0000_i1140" type="#_x0000_t75" style="width:7.95pt;height:9.7pt" o:ole="">
            <v:imagedata r:id="rId27" o:title=""/>
          </v:shape>
          <o:OLEObject Type="Embed" ProgID="Equation.3" ShapeID="_x0000_i1140" DrawAspect="Content" ObjectID="_1587574694" r:id="rId191"/>
        </w:object>
      </w:r>
      <w:r w:rsidRPr="0023299F">
        <w:t xml:space="preserve">, when the UE receives random access response message for serving cell </w:t>
      </w:r>
      <w:r w:rsidRPr="0023299F">
        <w:rPr>
          <w:position w:val="-6"/>
        </w:rPr>
        <w:object w:dxaOrig="160" w:dyaOrig="200" w14:anchorId="3BDA01EA">
          <v:shape id="_x0000_i1141" type="#_x0000_t75" style="width:7.95pt;height:9.7pt" o:ole="">
            <v:imagedata r:id="rId27" o:title=""/>
          </v:shape>
          <o:OLEObject Type="Embed" ProgID="Equation.3" ShapeID="_x0000_i1141" DrawAspect="Content" ObjectID="_1587574695" r:id="rId192"/>
        </w:object>
      </w:r>
      <w:r w:rsidRPr="0023299F">
        <w:t xml:space="preserve"> </w:t>
      </w:r>
    </w:p>
    <w:p w14:paraId="390441AB" w14:textId="77777777" w:rsidR="00BF6FB5" w:rsidRPr="0023299F" w:rsidRDefault="00BF6FB5" w:rsidP="00BF6FB5">
      <w:pPr>
        <w:pStyle w:val="B4"/>
      </w:pPr>
      <w:r w:rsidRPr="0023299F">
        <w:t>-</w:t>
      </w:r>
      <w:r w:rsidRPr="0023299F">
        <w:tab/>
        <w:t xml:space="preserve">For serving cell </w:t>
      </w:r>
      <w:r w:rsidRPr="0023299F">
        <w:rPr>
          <w:position w:val="-6"/>
        </w:rPr>
        <w:object w:dxaOrig="160" w:dyaOrig="200" w14:anchorId="3588497F">
          <v:shape id="_x0000_i1142" type="#_x0000_t75" style="width:7.95pt;height:9.7pt" o:ole="">
            <v:imagedata r:id="rId27" o:title=""/>
          </v:shape>
          <o:OLEObject Type="Embed" ProgID="Equation.3" ShapeID="_x0000_i1142" DrawAspect="Content" ObjectID="_1587574696" r:id="rId193"/>
        </w:object>
      </w:r>
      <w:r w:rsidRPr="0023299F">
        <w:t xml:space="preserve">, when the UE is configured with higher layer parameter </w:t>
      </w:r>
      <w:proofErr w:type="spellStart"/>
      <w:r w:rsidRPr="0023299F">
        <w:rPr>
          <w:i/>
        </w:rPr>
        <w:t>ShortTTILength</w:t>
      </w:r>
      <w:proofErr w:type="spellEnd"/>
      <w:r w:rsidRPr="0023299F">
        <w:rPr>
          <w:i/>
        </w:rPr>
        <w:t xml:space="preserve"> </w:t>
      </w:r>
      <w:r w:rsidRPr="0023299F">
        <w:t xml:space="preserve">or when there is a change in configuration corresponding to the higher layer parameter </w:t>
      </w:r>
      <w:proofErr w:type="spellStart"/>
      <w:r w:rsidRPr="0023299F">
        <w:rPr>
          <w:i/>
        </w:rPr>
        <w:t>ShortTTILength</w:t>
      </w:r>
      <w:proofErr w:type="spellEnd"/>
    </w:p>
    <w:p w14:paraId="735807AC" w14:textId="1E739174" w:rsidR="00BF6FB5" w:rsidRPr="0023299F" w:rsidRDefault="00BF6FB5" w:rsidP="00BF6FB5">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48785EA9">
          <v:shape id="_x0000_i1143" type="#_x0000_t75" style="width:7.5pt;height:11.5pt" o:ole="">
            <v:imagedata r:id="rId27" o:title=""/>
          </v:shape>
          <o:OLEObject Type="Embed" ProgID="Equation.3" ShapeID="_x0000_i1143" DrawAspect="Content" ObjectID="_1587574697" r:id="rId194"/>
        </w:object>
      </w:r>
      <w:r w:rsidRPr="0023299F">
        <w:t xml:space="preserve">, </w:t>
      </w:r>
    </w:p>
    <w:p w14:paraId="132B476D" w14:textId="77777777" w:rsidR="00BF6FB5" w:rsidRPr="0023299F" w:rsidRDefault="00BF6FB5" w:rsidP="00BF6FB5">
      <w:pPr>
        <w:pStyle w:val="B4"/>
      </w:pPr>
      <w:r w:rsidRPr="0023299F">
        <w:t>-</w:t>
      </w:r>
      <w:r w:rsidRPr="0023299F">
        <w:tab/>
        <w:t xml:space="preserve">the UE shall reset accumulation corresponding to </w:t>
      </w:r>
      <w:r w:rsidRPr="0023299F">
        <w:rPr>
          <w:position w:val="-10"/>
        </w:rPr>
        <w:object w:dxaOrig="520" w:dyaOrig="300" w14:anchorId="4CD444D9">
          <v:shape id="_x0000_i1144" type="#_x0000_t75" style="width:26.5pt;height:15pt" o:ole="">
            <v:imagedata r:id="rId195" o:title=""/>
          </v:shape>
          <o:OLEObject Type="Embed" ProgID="Equation.3" ShapeID="_x0000_i1144" DrawAspect="Content" ObjectID="_1587574698" r:id="rId196"/>
        </w:object>
      </w:r>
      <w:r w:rsidRPr="0023299F">
        <w:t xml:space="preserve"> for serving cell </w:t>
      </w:r>
      <w:r w:rsidRPr="0023299F">
        <w:rPr>
          <w:position w:val="-6"/>
        </w:rPr>
        <w:object w:dxaOrig="160" w:dyaOrig="200" w14:anchorId="06620F4E">
          <v:shape id="_x0000_i1145" type="#_x0000_t75" style="width:7.95pt;height:9.7pt" o:ole="">
            <v:imagedata r:id="rId27" o:title=""/>
          </v:shape>
          <o:OLEObject Type="Embed" ProgID="Equation.3" ShapeID="_x0000_i1145" DrawAspect="Content" ObjectID="_1587574699" r:id="rId197"/>
        </w:object>
      </w:r>
    </w:p>
    <w:p w14:paraId="7E5FD079" w14:textId="77777777" w:rsidR="00BF6FB5" w:rsidRPr="0023299F" w:rsidRDefault="00BF6FB5" w:rsidP="00BF6FB5">
      <w:pPr>
        <w:pStyle w:val="B5"/>
      </w:pPr>
      <w:r w:rsidRPr="0023299F">
        <w:t>-</w:t>
      </w:r>
      <w:r w:rsidRPr="0023299F">
        <w:tab/>
        <w:t xml:space="preserve">when </w:t>
      </w:r>
      <w:r w:rsidRPr="0023299F">
        <w:rPr>
          <w:position w:val="-14"/>
        </w:rPr>
        <w:object w:dxaOrig="1300" w:dyaOrig="340" w14:anchorId="7AF1C7F9">
          <v:shape id="_x0000_i1146" type="#_x0000_t75" style="width:64.95pt;height:16.8pt" o:ole="">
            <v:imagedata r:id="rId189" o:title=""/>
          </v:shape>
          <o:OLEObject Type="Embed" ProgID="Equation.3" ShapeID="_x0000_i1146" DrawAspect="Content" ObjectID="_1587574700" r:id="rId198"/>
        </w:object>
      </w:r>
      <w:r w:rsidRPr="0023299F">
        <w:t xml:space="preserve"> </w:t>
      </w:r>
      <w:proofErr w:type="gramStart"/>
      <w:r w:rsidRPr="0023299F">
        <w:rPr>
          <w:rFonts w:hint="eastAsia"/>
        </w:rPr>
        <w:t>value is changed by higher layers</w:t>
      </w:r>
      <w:proofErr w:type="gramEnd"/>
    </w:p>
    <w:p w14:paraId="3CCDB4C8" w14:textId="77777777" w:rsidR="00BF6FB5" w:rsidRPr="0023299F" w:rsidRDefault="00BF6FB5" w:rsidP="00BF6FB5">
      <w:pPr>
        <w:pStyle w:val="B5"/>
      </w:pPr>
      <w:r w:rsidRPr="0023299F">
        <w:t>-</w:t>
      </w:r>
      <w:r w:rsidRPr="0023299F">
        <w:tab/>
        <w:t xml:space="preserve">when the UE receives random access response message for serving cell </w:t>
      </w:r>
      <w:r w:rsidRPr="0023299F">
        <w:rPr>
          <w:position w:val="-6"/>
        </w:rPr>
        <w:object w:dxaOrig="160" w:dyaOrig="200" w14:anchorId="289194D8">
          <v:shape id="_x0000_i1147" type="#_x0000_t75" style="width:7.95pt;height:9.7pt" o:ole="">
            <v:imagedata r:id="rId27" o:title=""/>
          </v:shape>
          <o:OLEObject Type="Embed" ProgID="Equation.3" ShapeID="_x0000_i1147" DrawAspect="Content" ObjectID="_1587574701" r:id="rId199"/>
        </w:object>
      </w:r>
    </w:p>
    <w:p w14:paraId="3A9D3C31" w14:textId="77777777" w:rsidR="00BF6FB5" w:rsidRPr="0023299F" w:rsidRDefault="00BF6FB5" w:rsidP="00BF6FB5">
      <w:pPr>
        <w:pStyle w:val="B4"/>
      </w:pPr>
      <w:r w:rsidRPr="0023299F">
        <w:t>-</w:t>
      </w:r>
      <w:r w:rsidRPr="0023299F">
        <w:tab/>
        <w:t xml:space="preserve">the UE shall reset accumulation corresponding to </w:t>
      </w:r>
      <w:r w:rsidRPr="0023299F">
        <w:rPr>
          <w:position w:val="-14"/>
        </w:rPr>
        <w:object w:dxaOrig="680" w:dyaOrig="380" w14:anchorId="7407DFD5">
          <v:shape id="_x0000_i1148" type="#_x0000_t75" style="width:34.45pt;height:19.45pt" o:ole="">
            <v:imagedata r:id="rId200" o:title=""/>
          </v:shape>
          <o:OLEObject Type="Embed" ProgID="Equation.3" ShapeID="_x0000_i1148" DrawAspect="Content" ObjectID="_1587574702" r:id="rId201"/>
        </w:object>
      </w:r>
      <w:r w:rsidRPr="0023299F">
        <w:t xml:space="preserve"> for serving cell </w:t>
      </w:r>
      <w:r w:rsidRPr="0023299F">
        <w:rPr>
          <w:position w:val="-6"/>
        </w:rPr>
        <w:object w:dxaOrig="160" w:dyaOrig="200" w14:anchorId="6D22E583">
          <v:shape id="_x0000_i1149" type="#_x0000_t75" style="width:7.95pt;height:9.7pt" o:ole="">
            <v:imagedata r:id="rId27" o:title=""/>
          </v:shape>
          <o:OLEObject Type="Embed" ProgID="Equation.3" ShapeID="_x0000_i1149" DrawAspect="Content" ObjectID="_1587574703" r:id="rId202"/>
        </w:object>
      </w:r>
    </w:p>
    <w:p w14:paraId="3D1AEDFB" w14:textId="6A43E809" w:rsidR="00BF6FB5" w:rsidRDefault="00BF6FB5" w:rsidP="00BF6FB5">
      <w:pPr>
        <w:pStyle w:val="B5"/>
        <w:rPr>
          <w:ins w:id="18" w:author="Author"/>
        </w:rPr>
      </w:pPr>
      <w:r w:rsidRPr="0023299F">
        <w:t>-</w:t>
      </w:r>
      <w:r w:rsidRPr="0023299F">
        <w:tab/>
        <w:t xml:space="preserve">when </w:t>
      </w:r>
      <w:r w:rsidRPr="0023299F">
        <w:rPr>
          <w:position w:val="-14"/>
        </w:rPr>
        <w:object w:dxaOrig="1280" w:dyaOrig="380" w14:anchorId="6ECBCB99">
          <v:shape id="_x0000_i1150" type="#_x0000_t75" style="width:64.05pt;height:19.45pt" o:ole="">
            <v:imagedata r:id="rId203" o:title=""/>
          </v:shape>
          <o:OLEObject Type="Embed" ProgID="Equation.3" ShapeID="_x0000_i1150" DrawAspect="Content" ObjectID="_1587574704" r:id="rId204"/>
        </w:object>
      </w:r>
      <w:r w:rsidRPr="0023299F">
        <w:t xml:space="preserve"> </w:t>
      </w:r>
      <w:proofErr w:type="gramStart"/>
      <w:r w:rsidRPr="0023299F">
        <w:rPr>
          <w:rFonts w:hint="eastAsia"/>
        </w:rPr>
        <w:t>value is changed by higher layers</w:t>
      </w:r>
      <w:proofErr w:type="gramEnd"/>
    </w:p>
    <w:p w14:paraId="6DA48FB3" w14:textId="770A1727" w:rsidR="00B87D48" w:rsidRPr="0023299F" w:rsidRDefault="00B87D48" w:rsidP="00B87D48">
      <w:pPr>
        <w:pStyle w:val="B3"/>
        <w:rPr>
          <w:ins w:id="19" w:author="Author"/>
        </w:rPr>
      </w:pPr>
      <w:ins w:id="20" w:author="Author">
        <w:r>
          <w:t>-</w:t>
        </w:r>
        <w:r w:rsidRPr="0023299F">
          <w:tab/>
          <w:t xml:space="preserve">If the UE is configured with higher layer parameter </w:t>
        </w:r>
        <w:r w:rsidRPr="0023299F">
          <w:rPr>
            <w:i/>
          </w:rPr>
          <w:t>UplinkPowerControlDedicated</w:t>
        </w:r>
        <w:r w:rsidRPr="0023299F">
          <w:rPr>
            <w:rFonts w:hint="eastAsia"/>
            <w:i/>
          </w:rPr>
          <w:t>-v1</w:t>
        </w:r>
        <w:r>
          <w:rPr>
            <w:i/>
          </w:rPr>
          <w:t>5</w:t>
        </w:r>
        <w:r w:rsidRPr="0023299F">
          <w:rPr>
            <w:rFonts w:hint="eastAsia"/>
            <w:i/>
          </w:rPr>
          <w:t>x0</w:t>
        </w:r>
        <w:r w:rsidRPr="0023299F">
          <w:rPr>
            <w:i/>
          </w:rPr>
          <w:t xml:space="preserve"> </w:t>
        </w:r>
        <w:r w:rsidRPr="0023299F">
          <w:t xml:space="preserve">for serving cell </w:t>
        </w:r>
      </w:ins>
      <w:ins w:id="21" w:author="Author">
        <w:r w:rsidRPr="0023299F">
          <w:rPr>
            <w:position w:val="-6"/>
          </w:rPr>
          <w:object w:dxaOrig="160" w:dyaOrig="200" w14:anchorId="5CCC833C">
            <v:shape id="_x0000_i1151" type="#_x0000_t75" style="width:7.5pt;height:11.05pt" o:ole="">
              <v:imagedata r:id="rId27" o:title=""/>
            </v:shape>
            <o:OLEObject Type="Embed" ProgID="Equation.3" ShapeID="_x0000_i1151" DrawAspect="Content" ObjectID="_1587574705" r:id="rId205"/>
          </w:object>
        </w:r>
      </w:ins>
      <w:ins w:id="22" w:author="Author">
        <w:r w:rsidRPr="0023299F">
          <w:t>,</w:t>
        </w:r>
        <w:r>
          <w:t xml:space="preserve"> </w:t>
        </w:r>
        <w:r w:rsidRPr="0023299F">
          <w:t xml:space="preserve">the UE shall reset accumulation corresponding to </w:t>
        </w:r>
      </w:ins>
      <w:ins w:id="23" w:author="Author">
        <w:r w:rsidRPr="0023299F">
          <w:rPr>
            <w:position w:val="-10"/>
          </w:rPr>
          <w:object w:dxaOrig="520" w:dyaOrig="300" w14:anchorId="2CD37BAD">
            <v:shape id="_x0000_i1152" type="#_x0000_t75" style="width:26.05pt;height:15pt" o:ole="">
              <v:imagedata r:id="rId195" o:title=""/>
            </v:shape>
            <o:OLEObject Type="Embed" ProgID="Equation.3" ShapeID="_x0000_i1152" DrawAspect="Content" ObjectID="_1587574706" r:id="rId206"/>
          </w:object>
        </w:r>
      </w:ins>
      <w:ins w:id="24" w:author="Author">
        <w:r w:rsidRPr="0023299F">
          <w:t xml:space="preserve"> for serving cell </w:t>
        </w:r>
      </w:ins>
      <w:ins w:id="25" w:author="Author">
        <w:r w:rsidRPr="0023299F">
          <w:rPr>
            <w:position w:val="-6"/>
          </w:rPr>
          <w:object w:dxaOrig="160" w:dyaOrig="200" w14:anchorId="483C5E62">
            <v:shape id="_x0000_i1153" type="#_x0000_t75" style="width:8.4pt;height:9.7pt" o:ole="">
              <v:imagedata r:id="rId27" o:title=""/>
            </v:shape>
            <o:OLEObject Type="Embed" ProgID="Equation.3" ShapeID="_x0000_i1153" DrawAspect="Content" ObjectID="_1587574707" r:id="rId207"/>
          </w:object>
        </w:r>
      </w:ins>
    </w:p>
    <w:p w14:paraId="4A298C57" w14:textId="270390D5" w:rsidR="00B87D48" w:rsidRPr="0023299F" w:rsidRDefault="00B87D48" w:rsidP="00B87D48">
      <w:pPr>
        <w:pStyle w:val="B5"/>
      </w:pPr>
      <w:ins w:id="26" w:author="Author">
        <w:r w:rsidRPr="0023299F">
          <w:t>-</w:t>
        </w:r>
        <w:r w:rsidRPr="0023299F">
          <w:tab/>
          <w:t xml:space="preserve">when </w:t>
        </w:r>
      </w:ins>
      <w:bookmarkStart w:id="27" w:name="_GoBack"/>
      <w:ins w:id="28" w:author="Author">
        <w:r w:rsidRPr="008952FB">
          <w:rPr>
            <w:position w:val="-12"/>
          </w:rPr>
          <w:object w:dxaOrig="499" w:dyaOrig="320" w14:anchorId="472CEDD2">
            <v:shape id="_x0000_i1154" type="#_x0000_t75" style="width:24.75pt;height:16.35pt" o:ole="">
              <v:imagedata r:id="rId97" o:title=""/>
            </v:shape>
            <o:OLEObject Type="Embed" ProgID="Equation.DSMT4" ShapeID="_x0000_i1154" DrawAspect="Content" ObjectID="_1587574708" r:id="rId208"/>
          </w:object>
        </w:r>
      </w:ins>
      <w:bookmarkEnd w:id="27"/>
      <w:ins w:id="29" w:author="Author">
        <w:r w:rsidRPr="0023299F">
          <w:t xml:space="preserve"> </w:t>
        </w:r>
        <w:proofErr w:type="gramStart"/>
        <w:r w:rsidRPr="0023299F">
          <w:rPr>
            <w:rFonts w:hint="eastAsia"/>
          </w:rPr>
          <w:t>value is changed by higher layers</w:t>
        </w:r>
      </w:ins>
      <w:proofErr w:type="gramEnd"/>
    </w:p>
    <w:p w14:paraId="4D288947" w14:textId="77777777" w:rsidR="00BF6FB5" w:rsidRPr="0023299F" w:rsidRDefault="00BF6FB5" w:rsidP="00BF6FB5">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B4E93E9">
          <v:shape id="_x0000_i1155" type="#_x0000_t75" style="width:7.5pt;height:11.05pt" o:ole="">
            <v:imagedata r:id="rId27" o:title=""/>
          </v:shape>
          <o:OLEObject Type="Embed" ProgID="Equation.3" ShapeID="_x0000_i1155" DrawAspect="Content" ObjectID="_1587574709" r:id="rId209"/>
        </w:object>
      </w:r>
      <w:r w:rsidRPr="0023299F">
        <w:t xml:space="preserve"> and </w:t>
      </w:r>
    </w:p>
    <w:p w14:paraId="2727537E" w14:textId="77777777" w:rsidR="00BF6FB5" w:rsidRPr="0023299F" w:rsidRDefault="00BF6FB5" w:rsidP="00BF6FB5">
      <w:pPr>
        <w:pStyle w:val="B4"/>
      </w:pPr>
      <w:r w:rsidRPr="0023299F">
        <w:t>-</w:t>
      </w:r>
      <w:r w:rsidRPr="0023299F">
        <w:tab/>
        <w:t xml:space="preserve">if subframe </w:t>
      </w:r>
      <w:r w:rsidRPr="0023299F">
        <w:rPr>
          <w:position w:val="-6"/>
        </w:rPr>
        <w:object w:dxaOrig="139" w:dyaOrig="240" w14:anchorId="308D17B4">
          <v:shape id="_x0000_i1156" type="#_x0000_t75" style="width:7.5pt;height:11.95pt" o:ole="">
            <v:imagedata r:id="rId32" o:title=""/>
          </v:shape>
          <o:OLEObject Type="Embed" ProgID="Equation.3" ShapeID="_x0000_i1156" DrawAspect="Content" ObjectID="_1587574710" r:id="rId21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2FD327DD">
          <v:shape id="_x0000_i1157" type="#_x0000_t75" style="width:77.3pt;height:17.25pt" o:ole="">
            <v:imagedata r:id="rId211" o:title=""/>
          </v:shape>
          <o:OLEObject Type="Embed" ProgID="Equation.3" ShapeID="_x0000_i1157" DrawAspect="Content" ObjectID="_1587574711" r:id="rId212"/>
        </w:object>
      </w:r>
    </w:p>
    <w:p w14:paraId="2ABAD56D" w14:textId="77777777" w:rsidR="00BF6FB5" w:rsidRPr="0023299F" w:rsidRDefault="00BF6FB5" w:rsidP="00BF6FB5">
      <w:pPr>
        <w:pStyle w:val="B4"/>
      </w:pPr>
      <w:r w:rsidRPr="0023299F">
        <w:t>-</w:t>
      </w:r>
      <w:r w:rsidRPr="0023299F">
        <w:tab/>
        <w:t xml:space="preserve">if subframe </w:t>
      </w:r>
      <w:r w:rsidRPr="0023299F">
        <w:rPr>
          <w:position w:val="-6"/>
        </w:rPr>
        <w:object w:dxaOrig="139" w:dyaOrig="240" w14:anchorId="52AD0A19">
          <v:shape id="_x0000_i1158" type="#_x0000_t75" style="width:7.5pt;height:11.95pt" o:ole="">
            <v:imagedata r:id="rId32" o:title=""/>
          </v:shape>
          <o:OLEObject Type="Embed" ProgID="Equation.3" ShapeID="_x0000_i1158" DrawAspect="Content" ObjectID="_1587574712" r:id="rId21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3693F7E">
          <v:shape id="_x0000_i1159" type="#_x0000_t75" style="width:88.35pt;height:18.55pt" o:ole="">
            <v:imagedata r:id="rId214" o:title=""/>
          </v:shape>
          <o:OLEObject Type="Embed" ProgID="Equation.3" ShapeID="_x0000_i1159" DrawAspect="Content" ObjectID="_1587574713" r:id="rId215"/>
        </w:object>
      </w:r>
    </w:p>
    <w:p w14:paraId="4EB94761" w14:textId="77627036" w:rsidR="005E5075" w:rsidRDefault="005E5075" w:rsidP="005E5075"/>
    <w:p w14:paraId="5F81DE2E" w14:textId="48D6E0E3" w:rsidR="006603F7" w:rsidRDefault="006603F7" w:rsidP="006603F7">
      <w:pPr>
        <w:jc w:val="center"/>
        <w:rPr>
          <w:color w:val="FF0000"/>
          <w:sz w:val="24"/>
        </w:rPr>
      </w:pPr>
      <w:r w:rsidRPr="00CD6662">
        <w:rPr>
          <w:color w:val="FF0000"/>
          <w:sz w:val="24"/>
        </w:rPr>
        <w:t xml:space="preserve">/************************ </w:t>
      </w:r>
      <w:r>
        <w:rPr>
          <w:color w:val="FF0000"/>
          <w:sz w:val="24"/>
        </w:rPr>
        <w:t>End of Text Proposal</w:t>
      </w:r>
      <w:r w:rsidRPr="00CD6662">
        <w:rPr>
          <w:color w:val="FF0000"/>
          <w:sz w:val="24"/>
        </w:rPr>
        <w:t xml:space="preserve"> **************************/</w:t>
      </w:r>
    </w:p>
    <w:p w14:paraId="5300F849" w14:textId="77777777" w:rsidR="00C01F33" w:rsidRPr="00CE0424" w:rsidRDefault="00C01F33" w:rsidP="00CE0424">
      <w:pPr>
        <w:pStyle w:val="Heading1"/>
      </w:pPr>
      <w:r w:rsidRPr="00CE0424">
        <w:t>Conclusion</w:t>
      </w:r>
    </w:p>
    <w:p w14:paraId="6741DDDC" w14:textId="564A3B41" w:rsidR="008E065E" w:rsidRDefault="008E065E" w:rsidP="008E065E">
      <w:pPr>
        <w:pStyle w:val="BodyText"/>
      </w:pPr>
      <w:r>
        <w:t xml:space="preserve">In </w:t>
      </w:r>
      <w:r w:rsidR="007729A2">
        <w:t xml:space="preserve">the previous </w:t>
      </w:r>
      <w:r>
        <w:t>section</w:t>
      </w:r>
      <w:r w:rsidR="00BE38B8">
        <w:t>,</w:t>
      </w:r>
      <w:r w:rsidRPr="00CE0424">
        <w:t xml:space="preserve"> we </w:t>
      </w:r>
      <w:r w:rsidR="00BE38B8">
        <w:t>provided a text proposal to capture the LTE Aerial agreements from RAN1#92bis into TS 36.213.  In conclusion, we make the following proposal:</w:t>
      </w:r>
    </w:p>
    <w:p w14:paraId="78D0156F" w14:textId="267C6A4E" w:rsidR="00BE38B8" w:rsidRPr="00FF16FE" w:rsidRDefault="00BE38B8" w:rsidP="008E065E">
      <w:pPr>
        <w:pStyle w:val="BodyText"/>
        <w:rPr>
          <w:bCs/>
        </w:rPr>
      </w:pPr>
      <w:r>
        <w:rPr>
          <w:b/>
          <w:i/>
        </w:rPr>
        <w:t>Proposal:</w:t>
      </w:r>
      <w:r w:rsidRPr="00FF16FE">
        <w:rPr>
          <w:i/>
        </w:rPr>
        <w:t xml:space="preserve">  </w:t>
      </w:r>
      <w:r w:rsidRPr="00FF16FE">
        <w:t xml:space="preserve">Adopt the text proposal for TS 36.213 </w:t>
      </w:r>
      <w:r w:rsidR="00FF16FE" w:rsidRPr="00FF16FE">
        <w:t>provided in Section 2</w:t>
      </w:r>
      <w:r w:rsidRPr="00FF16FE">
        <w:t>.</w:t>
      </w:r>
    </w:p>
    <w:p w14:paraId="07409E83" w14:textId="24A865DC" w:rsidR="008E065E" w:rsidRPr="00CE0424" w:rsidRDefault="008E065E" w:rsidP="00BE38B8">
      <w:pPr>
        <w:pStyle w:val="BodyText"/>
        <w:rPr>
          <w:b/>
          <w:bCs/>
        </w:rPr>
      </w:pPr>
    </w:p>
    <w:sectPr w:rsidR="008E065E" w:rsidRPr="00CE0424" w:rsidSect="00C473A5">
      <w:headerReference w:type="even" r:id="rId216"/>
      <w:footerReference w:type="default" r:id="rId2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CFB26" w14:textId="77777777" w:rsidR="008C7DC4" w:rsidRDefault="008C7DC4">
      <w:r>
        <w:separator/>
      </w:r>
    </w:p>
  </w:endnote>
  <w:endnote w:type="continuationSeparator" w:id="0">
    <w:p w14:paraId="0E9F8C8C" w14:textId="77777777" w:rsidR="008C7DC4" w:rsidRDefault="008C7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1B765BB0" w:rsidR="00BF6FB5" w:rsidRDefault="00BF6F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2C5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2C5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2F2C8" w14:textId="77777777" w:rsidR="008C7DC4" w:rsidRDefault="008C7DC4">
      <w:r>
        <w:separator/>
      </w:r>
    </w:p>
  </w:footnote>
  <w:footnote w:type="continuationSeparator" w:id="0">
    <w:p w14:paraId="5C2C3EA3" w14:textId="77777777" w:rsidR="008C7DC4" w:rsidRDefault="008C7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F6FB5" w:rsidRDefault="00BF6F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5A36D3"/>
    <w:multiLevelType w:val="hybridMultilevel"/>
    <w:tmpl w:val="13B0948E"/>
    <w:lvl w:ilvl="0" w:tplc="648CAD92">
      <w:start w:val="64"/>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D9A600F"/>
    <w:multiLevelType w:val="hybridMultilevel"/>
    <w:tmpl w:val="DBAA91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5"/>
  </w:num>
  <w:num w:numId="3">
    <w:abstractNumId w:val="0"/>
  </w:num>
  <w:num w:numId="4">
    <w:abstractNumId w:val="12"/>
  </w:num>
  <w:num w:numId="5">
    <w:abstractNumId w:val="13"/>
  </w:num>
  <w:num w:numId="6">
    <w:abstractNumId w:val="14"/>
  </w:num>
  <w:num w:numId="7">
    <w:abstractNumId w:val="2"/>
  </w:num>
  <w:num w:numId="8">
    <w:abstractNumId w:val="3"/>
  </w:num>
  <w:num w:numId="9">
    <w:abstractNumId w:val="1"/>
  </w:num>
  <w:num w:numId="10">
    <w:abstractNumId w:val="16"/>
  </w:num>
  <w:num w:numId="11">
    <w:abstractNumId w:val="4"/>
  </w:num>
  <w:num w:numId="12">
    <w:abstractNumId w:val="15"/>
  </w:num>
  <w:num w:numId="13">
    <w:abstractNumId w:val="18"/>
  </w:num>
  <w:num w:numId="14">
    <w:abstractNumId w:val="6"/>
  </w:num>
  <w:num w:numId="15">
    <w:abstractNumId w:val="9"/>
  </w:num>
  <w:num w:numId="16">
    <w:abstractNumId w:val="19"/>
  </w:num>
  <w:num w:numId="17">
    <w:abstractNumId w:val="10"/>
  </w:num>
  <w:num w:numId="18">
    <w:abstractNumId w:val="8"/>
  </w:num>
  <w:num w:numId="19">
    <w:abstractNumId w:val="17"/>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B26"/>
    <w:rsid w:val="00132FD0"/>
    <w:rsid w:val="001332FF"/>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3C02"/>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1F7BF8"/>
    <w:rsid w:val="00200490"/>
    <w:rsid w:val="00201F3A"/>
    <w:rsid w:val="00203F96"/>
    <w:rsid w:val="00205290"/>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3ED"/>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075"/>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3F7"/>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A7DD5"/>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316"/>
    <w:rsid w:val="008235DB"/>
    <w:rsid w:val="00824AB4"/>
    <w:rsid w:val="00824D66"/>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2FB"/>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DC4"/>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B02"/>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030"/>
    <w:rsid w:val="00B45A52"/>
    <w:rsid w:val="00B46175"/>
    <w:rsid w:val="00B548B7"/>
    <w:rsid w:val="00B664C7"/>
    <w:rsid w:val="00B739F6"/>
    <w:rsid w:val="00B81A6C"/>
    <w:rsid w:val="00B85DE5"/>
    <w:rsid w:val="00B87D48"/>
    <w:rsid w:val="00B90F73"/>
    <w:rsid w:val="00B93B59"/>
    <w:rsid w:val="00B9406A"/>
    <w:rsid w:val="00BA2280"/>
    <w:rsid w:val="00BA2A08"/>
    <w:rsid w:val="00BA56D2"/>
    <w:rsid w:val="00BA76E0"/>
    <w:rsid w:val="00BB2A25"/>
    <w:rsid w:val="00BB51E9"/>
    <w:rsid w:val="00BC0FDC"/>
    <w:rsid w:val="00BC3053"/>
    <w:rsid w:val="00BC4D2E"/>
    <w:rsid w:val="00BC6B3D"/>
    <w:rsid w:val="00BD48AC"/>
    <w:rsid w:val="00BD5F1A"/>
    <w:rsid w:val="00BE1234"/>
    <w:rsid w:val="00BE2FA6"/>
    <w:rsid w:val="00BE333F"/>
    <w:rsid w:val="00BE38B8"/>
    <w:rsid w:val="00BE7406"/>
    <w:rsid w:val="00BE7603"/>
    <w:rsid w:val="00BF3279"/>
    <w:rsid w:val="00BF6FB5"/>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C5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6F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Document Map" w:uiPriority="99"/>
    <w:lsdException w:name="Plain Text" w:uiPriority="99"/>
    <w:lsdException w:name="HTML Cod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2C5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12C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2C5E"/>
  </w:style>
  <w:style w:type="character" w:customStyle="1" w:styleId="Heading1Char">
    <w:name w:val="Heading 1 Char"/>
    <w:aliases w:val="H1 Char1,h1 Char1"/>
    <w:link w:val="Heading1"/>
    <w:rsid w:val="008D00A5"/>
    <w:rPr>
      <w:rFonts w:ascii="Arial" w:hAnsi="Arial"/>
      <w:sz w:val="36"/>
      <w:lang w:eastAsia="ja-JP"/>
    </w:rPr>
  </w:style>
  <w:style w:type="character" w:customStyle="1" w:styleId="Heading2Char">
    <w:name w:val="Heading 2 Char"/>
    <w:aliases w:val="H2 Char2,h2 Char2,DO NOT USE_h2 Char1,h21 Char1,Head2A Char1,2 Char1,UNDERRUBRIK 1-2 Char1,H2 Char Char1,h2 Char Char1"/>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character" w:customStyle="1" w:styleId="ListChar">
    <w:name w:val="List Char"/>
    <w:link w:val="List"/>
    <w:rsid w:val="00BF6FB5"/>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character" w:customStyle="1" w:styleId="List2Char">
    <w:name w:val="List 2 Char"/>
    <w:link w:val="List2"/>
    <w:rsid w:val="00BF6FB5"/>
    <w:rPr>
      <w:rFonts w:ascii="Arial" w:hAnsi="Arial"/>
      <w:lang w:eastAsia="ja-JP"/>
    </w:rPr>
  </w:style>
  <w:style w:type="paragraph" w:styleId="List3">
    <w:name w:val="List 3"/>
    <w:basedOn w:val="List2"/>
    <w:link w:val="List3Char"/>
    <w:rsid w:val="008D00A5"/>
    <w:pPr>
      <w:ind w:left="1135"/>
    </w:pPr>
  </w:style>
  <w:style w:type="character" w:customStyle="1" w:styleId="List3Char">
    <w:name w:val="List 3 Char"/>
    <w:link w:val="List3"/>
    <w:rsid w:val="00BF6FB5"/>
    <w:rPr>
      <w:rFonts w:ascii="Arial" w:hAnsi="Arial"/>
      <w:lang w:eastAsia="ja-JP"/>
    </w:r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character" w:customStyle="1" w:styleId="FooterChar">
    <w:name w:val="Footer Char"/>
    <w:link w:val="Footer"/>
    <w:rsid w:val="008D00A5"/>
    <w:rPr>
      <w:rFonts w:ascii="Arial" w:hAnsi="Arial"/>
      <w:b/>
      <w:i/>
      <w:noProof/>
      <w:sz w:val="18"/>
      <w:lang w:eastAsia="ja-JP"/>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styleId="PageNumber">
    <w:name w:val="page number"/>
    <w:basedOn w:val="DefaultParagraphFont"/>
    <w:rsid w:val="008D00A5"/>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character" w:customStyle="1" w:styleId="CommentTextChar">
    <w:name w:val="Comment Text Char"/>
    <w:link w:val="CommentText"/>
    <w:uiPriority w:val="99"/>
    <w:qFormat/>
    <w:rsid w:val="008D00A5"/>
    <w:rPr>
      <w:rFonts w:ascii="Times New Roman" w:hAnsi="Times New Roman"/>
      <w:lang w:eastAsia="ja-JP"/>
    </w:rPr>
  </w:style>
  <w:style w:type="paragraph" w:styleId="CommentSubject">
    <w:name w:val="annotation subject"/>
    <w:basedOn w:val="CommentText"/>
    <w:next w:val="CommentText"/>
    <w:link w:val="CommentSubjectChar"/>
    <w:uiPriority w:val="99"/>
    <w:rsid w:val="008D00A5"/>
    <w:rPr>
      <w:b/>
      <w:bCs/>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B1">
    <w:name w:val="B1"/>
    <w:basedOn w:val="List"/>
    <w:link w:val="B1Char1"/>
    <w:rsid w:val="00230D18"/>
    <w:rPr>
      <w:rFonts w:ascii="Times New Roman" w:hAnsi="Times New Roman"/>
    </w:rPr>
  </w:style>
  <w:style w:type="character" w:customStyle="1" w:styleId="B1Char1">
    <w:name w:val="B1 Char1"/>
    <w:link w:val="B1"/>
    <w:qFormat/>
    <w:rsid w:val="00230D18"/>
    <w:rPr>
      <w:rFonts w:ascii="Times New Roman" w:hAnsi="Times New Roman"/>
      <w:lang w:eastAsia="zh-CN"/>
    </w:rPr>
  </w:style>
  <w:style w:type="paragraph" w:customStyle="1" w:styleId="B2">
    <w:name w:val="B2"/>
    <w:basedOn w:val="List2"/>
    <w:link w:val="B2Char"/>
    <w:rsid w:val="00230D18"/>
    <w:rPr>
      <w:rFonts w:ascii="Times New Roman" w:hAnsi="Times New Roman"/>
    </w:rPr>
  </w:style>
  <w:style w:type="character" w:customStyle="1" w:styleId="B2Char">
    <w:name w:val="B2 Char"/>
    <w:link w:val="B2"/>
    <w:qFormat/>
    <w:rsid w:val="00230D18"/>
    <w:rPr>
      <w:rFonts w:ascii="Times New Roman" w:hAnsi="Times New Roman"/>
      <w:lang w:eastAsia="ja-JP"/>
    </w:rPr>
  </w:style>
  <w:style w:type="paragraph" w:customStyle="1" w:styleId="B3">
    <w:name w:val="B3"/>
    <w:basedOn w:val="List3"/>
    <w:link w:val="B3Char2"/>
    <w:rsid w:val="00230D18"/>
    <w:rPr>
      <w:rFonts w:ascii="Times New Roman" w:hAnsi="Times New Roman"/>
    </w:rPr>
  </w:style>
  <w:style w:type="character" w:customStyle="1" w:styleId="B3Char2">
    <w:name w:val="B3 Char2"/>
    <w:link w:val="B3"/>
    <w:qFormat/>
    <w:rsid w:val="00230D18"/>
    <w:rPr>
      <w:rFonts w:ascii="Times New Roman" w:hAnsi="Times New Roman"/>
      <w:lang w:eastAsia="ja-JP"/>
    </w:rPr>
  </w:style>
  <w:style w:type="paragraph" w:customStyle="1" w:styleId="B4">
    <w:name w:val="B4"/>
    <w:basedOn w:val="List4"/>
    <w:link w:val="B4Char"/>
    <w:rsid w:val="00230D18"/>
    <w:rPr>
      <w:rFonts w:ascii="Times New Roman" w:hAnsi="Times New Roman"/>
    </w:rPr>
  </w:style>
  <w:style w:type="character" w:customStyle="1" w:styleId="B4Char">
    <w:name w:val="B4 Char"/>
    <w:link w:val="B4"/>
    <w:rsid w:val="00230D18"/>
    <w:rPr>
      <w:rFonts w:ascii="Times New Roman" w:hAnsi="Times New Roman"/>
      <w:lang w:eastAsia="ja-JP"/>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paragraph" w:customStyle="1" w:styleId="B5">
    <w:name w:val="B5"/>
    <w:basedOn w:val="List5"/>
    <w:link w:val="B5Char"/>
    <w:rsid w:val="00230D18"/>
    <w:rPr>
      <w:rFonts w:ascii="Times New Roman" w:hAnsi="Times New Roman"/>
    </w:rPr>
  </w:style>
  <w:style w:type="character" w:customStyle="1" w:styleId="B5Char">
    <w:name w:val="B5 Char"/>
    <w:link w:val="B5"/>
    <w:rsid w:val="00230D18"/>
    <w:rPr>
      <w:rFonts w:ascii="Times New Roman" w:hAnsi="Times New Roman"/>
      <w:lang w:eastAsia="ja-JP"/>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character" w:customStyle="1" w:styleId="TALCar">
    <w:name w:val="TAL Car"/>
    <w:link w:val="TAL"/>
    <w:qFormat/>
    <w:rsid w:val="008D00A5"/>
    <w:rPr>
      <w:rFonts w:ascii="Arial" w:hAnsi="Arial"/>
      <w:sz w:val="18"/>
      <w:lang w:val="x-none" w:eastAsia="x-none"/>
    </w:rPr>
  </w:style>
  <w:style w:type="paragraph" w:customStyle="1" w:styleId="TAC">
    <w:name w:val="TAC"/>
    <w:basedOn w:val="TAL"/>
    <w:link w:val="TACChar"/>
    <w:rsid w:val="008D00A5"/>
    <w:pPr>
      <w:jc w:val="center"/>
    </w:pPr>
  </w:style>
  <w:style w:type="character" w:customStyle="1" w:styleId="TACChar">
    <w:name w:val="TAC Char"/>
    <w:link w:val="TAC"/>
    <w:locked/>
    <w:rsid w:val="00BF6FB5"/>
    <w:rPr>
      <w:rFonts w:ascii="Arial" w:hAnsi="Arial"/>
      <w:sz w:val="18"/>
      <w:lang w:val="x-none" w:eastAsia="x-none"/>
    </w:rPr>
  </w:style>
  <w:style w:type="paragraph" w:customStyle="1" w:styleId="TAH">
    <w:name w:val="TAH"/>
    <w:basedOn w:val="TAC"/>
    <w:link w:val="TAHCar"/>
    <w:rsid w:val="008D00A5"/>
    <w:rPr>
      <w:b/>
    </w:rPr>
  </w:style>
  <w:style w:type="character" w:customStyle="1" w:styleId="TAHCar">
    <w:name w:val="TAH Car"/>
    <w:link w:val="TAH"/>
    <w:locked/>
    <w:rsid w:val="008D00A5"/>
    <w:rPr>
      <w:rFonts w:ascii="Arial" w:hAnsi="Arial"/>
      <w:b/>
      <w:sz w:val="18"/>
      <w:lang w:val="x-none" w:eastAsia="x-none"/>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character" w:customStyle="1" w:styleId="THChar">
    <w:name w:val="TH Char"/>
    <w:link w:val="TH"/>
    <w:rsid w:val="008D00A5"/>
    <w:rPr>
      <w:rFonts w:ascii="Arial" w:hAnsi="Arial"/>
      <w:b/>
      <w:lang w:val="x-none" w:eastAsia="x-none"/>
    </w:rPr>
  </w:style>
  <w:style w:type="paragraph" w:customStyle="1" w:styleId="TF">
    <w:name w:val="TF"/>
    <w:basedOn w:val="TH"/>
    <w:link w:val="TFChar"/>
    <w:rsid w:val="008D00A5"/>
    <w:pPr>
      <w:keepNext w:val="0"/>
      <w:spacing w:before="0" w:after="240"/>
    </w:pPr>
  </w:style>
  <w:style w:type="character" w:customStyle="1" w:styleId="TFChar">
    <w:name w:val="TF Char"/>
    <w:link w:val="TF"/>
    <w:rsid w:val="008D00A5"/>
    <w:rPr>
      <w:rFonts w:ascii="Arial" w:hAnsi="Arial"/>
      <w:b/>
      <w:lang w:val="x-none" w:eastAsia="x-none"/>
    </w:r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D00A5"/>
    <w:rPr>
      <w:i/>
      <w:color w:val="0000FF"/>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INDENT1">
    <w:name w:val="INDENT1"/>
    <w:basedOn w:val="Normal"/>
    <w:rsid w:val="00BF6FB5"/>
    <w:pPr>
      <w:ind w:left="851"/>
    </w:pPr>
    <w:rPr>
      <w:lang w:eastAsia="en-GB"/>
    </w:rPr>
  </w:style>
  <w:style w:type="paragraph" w:customStyle="1" w:styleId="INDENT2">
    <w:name w:val="INDENT2"/>
    <w:basedOn w:val="Normal"/>
    <w:rsid w:val="00BF6FB5"/>
    <w:pPr>
      <w:ind w:left="1135" w:hanging="284"/>
    </w:pPr>
    <w:rPr>
      <w:lang w:eastAsia="en-GB"/>
    </w:rPr>
  </w:style>
  <w:style w:type="paragraph" w:customStyle="1" w:styleId="INDENT3">
    <w:name w:val="INDENT3"/>
    <w:basedOn w:val="Normal"/>
    <w:rsid w:val="00BF6FB5"/>
    <w:pPr>
      <w:ind w:left="1701" w:hanging="567"/>
    </w:pPr>
    <w:rPr>
      <w:lang w:eastAsia="en-GB"/>
    </w:rPr>
  </w:style>
  <w:style w:type="paragraph" w:customStyle="1" w:styleId="RecCCITT">
    <w:name w:val="Rec_CCITT_#"/>
    <w:basedOn w:val="Normal"/>
    <w:rsid w:val="00BF6FB5"/>
    <w:pPr>
      <w:keepNext/>
      <w:keepLines/>
    </w:pPr>
    <w:rPr>
      <w:b/>
      <w:lang w:eastAsia="en-GB"/>
    </w:rPr>
  </w:style>
  <w:style w:type="paragraph" w:customStyle="1" w:styleId="enumlev2">
    <w:name w:val="enumlev2"/>
    <w:basedOn w:val="Normal"/>
    <w:rsid w:val="00BF6FB5"/>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BF6FB5"/>
    <w:pPr>
      <w:keepNext/>
      <w:keepLines/>
      <w:spacing w:before="240"/>
      <w:ind w:left="1418"/>
    </w:pPr>
    <w:rPr>
      <w:rFonts w:ascii="Arial" w:hAnsi="Arial"/>
      <w:b/>
      <w:sz w:val="36"/>
      <w:lang w:eastAsia="en-GB"/>
    </w:rPr>
  </w:style>
  <w:style w:type="paragraph" w:styleId="BodyText2">
    <w:name w:val="Body Text 2"/>
    <w:basedOn w:val="Normal"/>
    <w:link w:val="BodyText2Char"/>
    <w:rsid w:val="00BF6FB5"/>
    <w:pPr>
      <w:widowControl w:val="0"/>
      <w:tabs>
        <w:tab w:val="left" w:pos="2205"/>
      </w:tabs>
      <w:spacing w:after="0"/>
      <w:ind w:left="630"/>
      <w:jc w:val="both"/>
    </w:pPr>
    <w:rPr>
      <w:kern w:val="2"/>
      <w:sz w:val="21"/>
    </w:rPr>
  </w:style>
  <w:style w:type="character" w:customStyle="1" w:styleId="BodyText2Char">
    <w:name w:val="Body Text 2 Char"/>
    <w:basedOn w:val="DefaultParagraphFont"/>
    <w:link w:val="BodyText2"/>
    <w:rsid w:val="00BF6FB5"/>
    <w:rPr>
      <w:rFonts w:ascii="Times New Roman" w:hAnsi="Times New Roman"/>
      <w:kern w:val="2"/>
      <w:sz w:val="21"/>
      <w:lang w:val="en-US" w:eastAsia="ja-JP"/>
    </w:rPr>
  </w:style>
  <w:style w:type="paragraph" w:styleId="BodyTextIndent2">
    <w:name w:val="Body Text Indent 2"/>
    <w:basedOn w:val="Normal"/>
    <w:link w:val="BodyTextIndent2Char"/>
    <w:rsid w:val="00BF6FB5"/>
    <w:pPr>
      <w:widowControl w:val="0"/>
      <w:tabs>
        <w:tab w:val="left" w:pos="2205"/>
      </w:tabs>
      <w:spacing w:after="0"/>
      <w:ind w:left="200"/>
      <w:jc w:val="both"/>
    </w:pPr>
    <w:rPr>
      <w:kern w:val="2"/>
    </w:rPr>
  </w:style>
  <w:style w:type="character" w:customStyle="1" w:styleId="BodyTextIndent2Char">
    <w:name w:val="Body Text Indent 2 Char"/>
    <w:basedOn w:val="DefaultParagraphFont"/>
    <w:link w:val="BodyTextIndent2"/>
    <w:rsid w:val="00BF6FB5"/>
    <w:rPr>
      <w:rFonts w:ascii="Times New Roman" w:hAnsi="Times New Roman"/>
      <w:kern w:val="2"/>
      <w:lang w:val="en-US" w:eastAsia="ja-JP"/>
    </w:rPr>
  </w:style>
  <w:style w:type="paragraph" w:styleId="BodyTextIndent3">
    <w:name w:val="Body Text Indent 3"/>
    <w:basedOn w:val="Normal"/>
    <w:link w:val="BodyTextIndent3Char"/>
    <w:rsid w:val="00BF6FB5"/>
    <w:pPr>
      <w:spacing w:after="0"/>
      <w:ind w:left="1080"/>
    </w:pPr>
  </w:style>
  <w:style w:type="character" w:customStyle="1" w:styleId="BodyTextIndent3Char">
    <w:name w:val="Body Text Indent 3 Char"/>
    <w:basedOn w:val="DefaultParagraphFont"/>
    <w:link w:val="BodyTextIndent3"/>
    <w:rsid w:val="00BF6FB5"/>
    <w:rPr>
      <w:rFonts w:ascii="Times New Roman" w:hAnsi="Times New Roman"/>
      <w:lang w:val="en-US" w:eastAsia="ja-JP"/>
    </w:rPr>
  </w:style>
  <w:style w:type="paragraph" w:customStyle="1" w:styleId="numberedlist">
    <w:name w:val="numbered list"/>
    <w:basedOn w:val="ListBullet"/>
    <w:rsid w:val="00BF6FB5"/>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BF6FB5"/>
    <w:rPr>
      <w:rFonts w:ascii="Arial" w:eastAsia="MS Mincho" w:hAnsi="Arial"/>
      <w:lang w:eastAsia="en-US"/>
    </w:rPr>
  </w:style>
  <w:style w:type="paragraph" w:customStyle="1" w:styleId="TabList">
    <w:name w:val="TabList"/>
    <w:basedOn w:val="Normal"/>
    <w:rsid w:val="00BF6FB5"/>
    <w:pPr>
      <w:tabs>
        <w:tab w:val="left" w:pos="1134"/>
      </w:tabs>
      <w:spacing w:after="0"/>
    </w:pPr>
    <w:rPr>
      <w:rFonts w:eastAsia="MS Mincho"/>
      <w:lang w:eastAsia="en-GB"/>
    </w:rPr>
  </w:style>
  <w:style w:type="paragraph" w:customStyle="1" w:styleId="tabletext">
    <w:name w:val="table text"/>
    <w:basedOn w:val="Normal"/>
    <w:next w:val="table"/>
    <w:rsid w:val="00BF6FB5"/>
    <w:pPr>
      <w:spacing w:after="0"/>
    </w:pPr>
    <w:rPr>
      <w:rFonts w:eastAsia="MS Mincho"/>
      <w:i/>
      <w:lang w:eastAsia="en-GB"/>
    </w:rPr>
  </w:style>
  <w:style w:type="paragraph" w:customStyle="1" w:styleId="table">
    <w:name w:val="table"/>
    <w:basedOn w:val="Normal"/>
    <w:next w:val="Normal"/>
    <w:rsid w:val="00BF6FB5"/>
    <w:pPr>
      <w:spacing w:after="0"/>
      <w:jc w:val="center"/>
    </w:pPr>
    <w:rPr>
      <w:rFonts w:eastAsia="MS Mincho"/>
      <w:lang w:eastAsia="en-GB"/>
    </w:rPr>
  </w:style>
  <w:style w:type="paragraph" w:customStyle="1" w:styleId="HE">
    <w:name w:val="HE"/>
    <w:basedOn w:val="Normal"/>
    <w:rsid w:val="00BF6FB5"/>
    <w:pPr>
      <w:spacing w:after="0"/>
    </w:pPr>
    <w:rPr>
      <w:rFonts w:eastAsia="MS Mincho"/>
      <w:b/>
      <w:lang w:eastAsia="en-GB"/>
    </w:rPr>
  </w:style>
  <w:style w:type="paragraph" w:customStyle="1" w:styleId="text">
    <w:name w:val="text"/>
    <w:basedOn w:val="Normal"/>
    <w:rsid w:val="00BF6FB5"/>
    <w:pPr>
      <w:widowControl w:val="0"/>
      <w:spacing w:after="240"/>
      <w:jc w:val="both"/>
    </w:pPr>
    <w:rPr>
      <w:sz w:val="24"/>
      <w:lang w:val="en-AU" w:eastAsia="en-GB"/>
    </w:rPr>
  </w:style>
  <w:style w:type="paragraph" w:customStyle="1" w:styleId="berschrift1H1">
    <w:name w:val="Überschrift 1.H1"/>
    <w:basedOn w:val="Normal"/>
    <w:next w:val="Normal"/>
    <w:rsid w:val="00BF6FB5"/>
    <w:pPr>
      <w:keepNext/>
      <w:keepLines/>
      <w:numPr>
        <w:numId w:val="18"/>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BF6FB5"/>
    <w:pPr>
      <w:widowControl/>
      <w:numPr>
        <w:numId w:val="15"/>
      </w:numPr>
      <w:spacing w:after="120"/>
    </w:pPr>
    <w:rPr>
      <w:rFonts w:eastAsia="MS Mincho"/>
      <w:lang w:val="en-US"/>
    </w:rPr>
  </w:style>
  <w:style w:type="paragraph" w:customStyle="1" w:styleId="textintend2">
    <w:name w:val="text intend 2"/>
    <w:basedOn w:val="text"/>
    <w:rsid w:val="00BF6FB5"/>
    <w:pPr>
      <w:widowControl/>
      <w:numPr>
        <w:numId w:val="16"/>
      </w:numPr>
      <w:spacing w:after="120"/>
    </w:pPr>
    <w:rPr>
      <w:rFonts w:eastAsia="MS Mincho"/>
      <w:lang w:val="en-US"/>
    </w:rPr>
  </w:style>
  <w:style w:type="paragraph" w:customStyle="1" w:styleId="textintend3">
    <w:name w:val="text intend 3"/>
    <w:basedOn w:val="text"/>
    <w:rsid w:val="00BF6FB5"/>
    <w:pPr>
      <w:widowControl/>
      <w:numPr>
        <w:numId w:val="17"/>
      </w:numPr>
      <w:spacing w:after="120"/>
    </w:pPr>
    <w:rPr>
      <w:rFonts w:eastAsia="MS Mincho"/>
      <w:lang w:val="en-US"/>
    </w:rPr>
  </w:style>
  <w:style w:type="paragraph" w:customStyle="1" w:styleId="normalpuce">
    <w:name w:val="normal puce"/>
    <w:basedOn w:val="Normal"/>
    <w:rsid w:val="00BF6FB5"/>
    <w:pPr>
      <w:widowControl w:val="0"/>
      <w:numPr>
        <w:numId w:val="19"/>
      </w:numPr>
      <w:spacing w:before="60" w:after="60"/>
      <w:jc w:val="both"/>
    </w:pPr>
    <w:rPr>
      <w:rFonts w:eastAsia="MS Mincho"/>
      <w:lang w:eastAsia="en-GB"/>
    </w:rPr>
  </w:style>
  <w:style w:type="paragraph" w:customStyle="1" w:styleId="TdocHeading1">
    <w:name w:val="Tdoc_Heading_1"/>
    <w:basedOn w:val="Heading1"/>
    <w:next w:val="Normal"/>
    <w:autoRedefine/>
    <w:rsid w:val="00BF6FB5"/>
    <w:pPr>
      <w:keepLines w:val="0"/>
      <w:numPr>
        <w:numId w:val="20"/>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BF6FB5"/>
    <w:pPr>
      <w:spacing w:after="0"/>
      <w:jc w:val="both"/>
    </w:pPr>
    <w:rPr>
      <w:lang w:eastAsia="en-GB"/>
    </w:rPr>
  </w:style>
  <w:style w:type="character" w:customStyle="1" w:styleId="DateChar">
    <w:name w:val="Date Char"/>
    <w:basedOn w:val="DefaultParagraphFont"/>
    <w:link w:val="Date"/>
    <w:rsid w:val="00BF6FB5"/>
    <w:rPr>
      <w:rFonts w:ascii="Times New Roman" w:hAnsi="Times New Roman"/>
    </w:rPr>
  </w:style>
  <w:style w:type="paragraph" w:customStyle="1" w:styleId="Meetingcaption">
    <w:name w:val="Meeting caption"/>
    <w:basedOn w:val="Normal"/>
    <w:rsid w:val="00BF6FB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rsid w:val="00BF6FB5"/>
    <w:pPr>
      <w:spacing w:after="240"/>
      <w:jc w:val="both"/>
    </w:pPr>
    <w:rPr>
      <w:rFonts w:ascii="Helvetica" w:hAnsi="Helvetica"/>
      <w:lang w:eastAsia="en-GB"/>
    </w:rPr>
  </w:style>
  <w:style w:type="paragraph" w:customStyle="1" w:styleId="Cell">
    <w:name w:val="Cell"/>
    <w:basedOn w:val="Normal"/>
    <w:rsid w:val="00BF6FB5"/>
    <w:pPr>
      <w:spacing w:after="0" w:line="240" w:lineRule="exact"/>
      <w:jc w:val="center"/>
    </w:pPr>
    <w:rPr>
      <w:sz w:val="16"/>
    </w:rPr>
  </w:style>
  <w:style w:type="paragraph" w:customStyle="1" w:styleId="h60">
    <w:name w:val="h6"/>
    <w:basedOn w:val="Normal"/>
    <w:rsid w:val="00BF6FB5"/>
    <w:pPr>
      <w:spacing w:before="100" w:beforeAutospacing="1" w:after="100" w:afterAutospacing="1"/>
    </w:pPr>
    <w:rPr>
      <w:sz w:val="24"/>
      <w:szCs w:val="24"/>
    </w:rPr>
  </w:style>
  <w:style w:type="paragraph" w:customStyle="1" w:styleId="b10">
    <w:name w:val="b1"/>
    <w:basedOn w:val="Normal"/>
    <w:rsid w:val="00BF6FB5"/>
    <w:pPr>
      <w:spacing w:before="100" w:beforeAutospacing="1" w:after="100" w:afterAutospacing="1"/>
    </w:pPr>
    <w:rPr>
      <w:sz w:val="24"/>
      <w:szCs w:val="24"/>
    </w:rPr>
  </w:style>
  <w:style w:type="paragraph" w:customStyle="1" w:styleId="tah0">
    <w:name w:val="tah"/>
    <w:basedOn w:val="Normal"/>
    <w:rsid w:val="00BF6FB5"/>
    <w:pPr>
      <w:keepNext/>
      <w:spacing w:after="0"/>
      <w:jc w:val="center"/>
    </w:pPr>
    <w:rPr>
      <w:rFonts w:ascii="Arial" w:eastAsia="Batang" w:hAnsi="Arial" w:cs="Arial"/>
      <w:b/>
      <w:bCs/>
      <w:sz w:val="18"/>
      <w:szCs w:val="18"/>
      <w:lang w:eastAsia="en-GB"/>
    </w:rPr>
  </w:style>
  <w:style w:type="character" w:customStyle="1" w:styleId="GuidanceChar">
    <w:name w:val="Guidance Char"/>
    <w:rsid w:val="00BF6FB5"/>
    <w:rPr>
      <w:i/>
      <w:color w:val="0000FF"/>
      <w:lang w:val="en-GB" w:eastAsia="ja-JP" w:bidi="ar-SA"/>
    </w:rPr>
  </w:style>
  <w:style w:type="paragraph" w:customStyle="1" w:styleId="CharCharCharChar">
    <w:name w:val="Char Char Char Char"/>
    <w:rsid w:val="00BF6FB5"/>
    <w:pPr>
      <w:keepNext/>
      <w:tabs>
        <w:tab w:val="left" w:pos="-1134"/>
      </w:tabs>
      <w:autoSpaceDE w:val="0"/>
      <w:autoSpaceDN w:val="0"/>
      <w:adjustRightInd w:val="0"/>
      <w:spacing w:before="60" w:after="60"/>
      <w:jc w:val="both"/>
    </w:pPr>
    <w:rPr>
      <w:rFonts w:ascii="Times New Roman" w:eastAsia="SimSun" w:hAnsi="Times New Roman"/>
    </w:rPr>
  </w:style>
  <w:style w:type="character" w:customStyle="1" w:styleId="h4CharChar">
    <w:name w:val="h4 Char Char"/>
    <w:rsid w:val="00BF6FB5"/>
    <w:rPr>
      <w:rFonts w:ascii="Arial" w:hAnsi="Arial"/>
      <w:sz w:val="24"/>
      <w:lang w:val="en-GB" w:eastAsia="ja-JP" w:bidi="ar-SA"/>
    </w:rPr>
  </w:style>
  <w:style w:type="paragraph" w:customStyle="1" w:styleId="NormalAfter3pt">
    <w:name w:val="Normal + After:  3 pt"/>
    <w:basedOn w:val="Normal"/>
    <w:rsid w:val="00BF6FB5"/>
    <w:pPr>
      <w:tabs>
        <w:tab w:val="num" w:pos="2560"/>
      </w:tabs>
      <w:ind w:left="2560" w:hanging="357"/>
    </w:pPr>
    <w:rPr>
      <w:lang w:val="en-AU" w:eastAsia="ko-KR"/>
    </w:rPr>
  </w:style>
  <w:style w:type="character" w:customStyle="1" w:styleId="B1Zchn">
    <w:name w:val="B1 Zchn"/>
    <w:rsid w:val="00BF6FB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F6FB5"/>
    <w:rPr>
      <w:rFonts w:ascii="Arial" w:eastAsia="????" w:hAnsi="Arial" w:cs="Arial"/>
      <w:color w:val="0000FF"/>
      <w:kern w:val="2"/>
      <w:lang w:val="en-US" w:eastAsia="en-US" w:bidi="ar-SA"/>
    </w:rPr>
  </w:style>
  <w:style w:type="character" w:customStyle="1" w:styleId="Heading2Char1">
    <w:name w:val="Heading 2 Char1"/>
    <w:aliases w:val="H2 Char1,h2 Char1,DO NOT USE_h2 Char,h21 Char,Head2A Char,2 Char,UNDERRUBRIK 1-2 Char,Heading 2 Char Char,H2 Char Char,h2 Char Char"/>
    <w:rsid w:val="00BF6FB5"/>
    <w:rPr>
      <w:rFonts w:ascii="Arial" w:eastAsia="Times New Roman" w:hAnsi="Arial"/>
      <w:sz w:val="32"/>
    </w:rPr>
  </w:style>
  <w:style w:type="character" w:customStyle="1" w:styleId="B3Char">
    <w:name w:val="B3 Char"/>
    <w:rsid w:val="00BF6FB5"/>
    <w:rPr>
      <w:rFonts w:eastAsia="Times New Roman"/>
    </w:rPr>
  </w:style>
  <w:style w:type="paragraph" w:customStyle="1" w:styleId="tdoc-header">
    <w:name w:val="tdoc-header"/>
    <w:rsid w:val="00BF6FB5"/>
    <w:rPr>
      <w:rFonts w:ascii="Arial" w:hAnsi="Arial"/>
      <w:noProof/>
      <w:sz w:val="24"/>
      <w:lang w:eastAsia="en-US"/>
    </w:rPr>
  </w:style>
  <w:style w:type="paragraph" w:customStyle="1" w:styleId="CharChar1CharChar">
    <w:name w:val="Char Char1 Char Char"/>
    <w:rsid w:val="00BF6FB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BF6FB5"/>
    <w:pPr>
      <w:keepNext/>
      <w:tabs>
        <w:tab w:val="left" w:pos="-1134"/>
      </w:tabs>
      <w:autoSpaceDE w:val="0"/>
      <w:autoSpaceDN w:val="0"/>
      <w:adjustRightInd w:val="0"/>
      <w:spacing w:before="60" w:after="60"/>
      <w:jc w:val="both"/>
    </w:pPr>
    <w:rPr>
      <w:rFonts w:ascii="Times New Roman" w:eastAsia="SimSun" w:hAnsi="Times New Roman"/>
    </w:rPr>
  </w:style>
  <w:style w:type="character" w:customStyle="1" w:styleId="Heading1Char1">
    <w:name w:val="Heading 1 Char1"/>
    <w:aliases w:val="H1 Char,h1 Char"/>
    <w:rsid w:val="00BF6FB5"/>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F6FB5"/>
    <w:rPr>
      <w:rFonts w:eastAsia="SimSun"/>
      <w:lang w:val="en-GB" w:eastAsia="zh-CN"/>
    </w:rPr>
  </w:style>
  <w:style w:type="character" w:customStyle="1" w:styleId="TableCellChar">
    <w:name w:val="Table Cell Char"/>
    <w:link w:val="TableCell"/>
    <w:rsid w:val="00BF6FB5"/>
    <w:rPr>
      <w:rFonts w:ascii="Arial" w:eastAsia="SimSun" w:hAnsi="Arial"/>
      <w:sz w:val="18"/>
      <w:lang w:eastAsia="zh-CN"/>
    </w:rPr>
  </w:style>
  <w:style w:type="character" w:customStyle="1" w:styleId="fontstyle01">
    <w:name w:val="fontstyle01"/>
    <w:rsid w:val="00BF6FB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9.bin"/><Relationship Id="rId42" Type="http://schemas.openxmlformats.org/officeDocument/2006/relationships/image" Target="media/image14.wmf"/><Relationship Id="rId63" Type="http://schemas.openxmlformats.org/officeDocument/2006/relationships/image" Target="media/image22.wmf"/><Relationship Id="rId84" Type="http://schemas.openxmlformats.org/officeDocument/2006/relationships/oleObject" Target="embeddings/oleObject47.bin"/><Relationship Id="rId138" Type="http://schemas.openxmlformats.org/officeDocument/2006/relationships/image" Target="media/image50.wmf"/><Relationship Id="rId159" Type="http://schemas.openxmlformats.org/officeDocument/2006/relationships/oleObject" Target="embeddings/oleObject93.bin"/><Relationship Id="rId170" Type="http://schemas.openxmlformats.org/officeDocument/2006/relationships/oleObject" Target="embeddings/oleObject102.bin"/><Relationship Id="rId191" Type="http://schemas.openxmlformats.org/officeDocument/2006/relationships/oleObject" Target="embeddings/oleObject116.bin"/><Relationship Id="rId205" Type="http://schemas.openxmlformats.org/officeDocument/2006/relationships/oleObject" Target="embeddings/oleObject127.bin"/><Relationship Id="rId107" Type="http://schemas.openxmlformats.org/officeDocument/2006/relationships/oleObject" Target="embeddings/oleObject62.bin"/><Relationship Id="rId11" Type="http://schemas.openxmlformats.org/officeDocument/2006/relationships/oleObject" Target="embeddings/oleObject2.bin"/><Relationship Id="rId32" Type="http://schemas.openxmlformats.org/officeDocument/2006/relationships/image" Target="media/image10.wmf"/><Relationship Id="rId53" Type="http://schemas.openxmlformats.org/officeDocument/2006/relationships/oleObject" Target="embeddings/oleObject29.bin"/><Relationship Id="rId74" Type="http://schemas.openxmlformats.org/officeDocument/2006/relationships/image" Target="media/image27.wmf"/><Relationship Id="rId128" Type="http://schemas.openxmlformats.org/officeDocument/2006/relationships/oleObject" Target="embeddings/oleObject76.bin"/><Relationship Id="rId149" Type="http://schemas.openxmlformats.org/officeDocument/2006/relationships/oleObject" Target="embeddings/oleObject88.bin"/><Relationship Id="rId5" Type="http://schemas.openxmlformats.org/officeDocument/2006/relationships/webSettings" Target="webSettings.xml"/><Relationship Id="rId90" Type="http://schemas.openxmlformats.org/officeDocument/2006/relationships/image" Target="media/image32.wmf"/><Relationship Id="rId95" Type="http://schemas.openxmlformats.org/officeDocument/2006/relationships/image" Target="media/image34.wmf"/><Relationship Id="rId160" Type="http://schemas.openxmlformats.org/officeDocument/2006/relationships/oleObject" Target="embeddings/oleObject94.bin"/><Relationship Id="rId165" Type="http://schemas.openxmlformats.org/officeDocument/2006/relationships/oleObject" Target="embeddings/oleObject98.bin"/><Relationship Id="rId181" Type="http://schemas.openxmlformats.org/officeDocument/2006/relationships/oleObject" Target="embeddings/oleObject109.bin"/><Relationship Id="rId186" Type="http://schemas.openxmlformats.org/officeDocument/2006/relationships/oleObject" Target="embeddings/oleObject112.bin"/><Relationship Id="rId216" Type="http://schemas.openxmlformats.org/officeDocument/2006/relationships/header" Target="header1.xml"/><Relationship Id="rId211" Type="http://schemas.openxmlformats.org/officeDocument/2006/relationships/image" Target="media/image72.wmf"/><Relationship Id="rId22" Type="http://schemas.openxmlformats.org/officeDocument/2006/relationships/oleObject" Target="embeddings/oleObject10.bin"/><Relationship Id="rId27" Type="http://schemas.openxmlformats.org/officeDocument/2006/relationships/image" Target="media/image8.wmf"/><Relationship Id="rId43" Type="http://schemas.openxmlformats.org/officeDocument/2006/relationships/oleObject" Target="embeddings/oleObject22.bin"/><Relationship Id="rId48" Type="http://schemas.openxmlformats.org/officeDocument/2006/relationships/oleObject" Target="embeddings/oleObject26.bin"/><Relationship Id="rId64" Type="http://schemas.openxmlformats.org/officeDocument/2006/relationships/oleObject" Target="embeddings/oleObject35.bin"/><Relationship Id="rId69" Type="http://schemas.openxmlformats.org/officeDocument/2006/relationships/image" Target="media/image25.wmf"/><Relationship Id="rId113" Type="http://schemas.openxmlformats.org/officeDocument/2006/relationships/oleObject" Target="embeddings/oleObject68.bin"/><Relationship Id="rId118" Type="http://schemas.openxmlformats.org/officeDocument/2006/relationships/image" Target="media/image41.wmf"/><Relationship Id="rId134" Type="http://schemas.openxmlformats.org/officeDocument/2006/relationships/image" Target="media/image48.wmf"/><Relationship Id="rId139" Type="http://schemas.openxmlformats.org/officeDocument/2006/relationships/oleObject" Target="embeddings/oleObject82.bin"/><Relationship Id="rId80" Type="http://schemas.openxmlformats.org/officeDocument/2006/relationships/oleObject" Target="embeddings/oleObject44.bin"/><Relationship Id="rId85" Type="http://schemas.openxmlformats.org/officeDocument/2006/relationships/oleObject" Target="embeddings/oleObject48.bin"/><Relationship Id="rId150" Type="http://schemas.openxmlformats.org/officeDocument/2006/relationships/image" Target="media/image55.wmf"/><Relationship Id="rId155" Type="http://schemas.openxmlformats.org/officeDocument/2006/relationships/oleObject" Target="embeddings/oleObject91.bin"/><Relationship Id="rId171" Type="http://schemas.openxmlformats.org/officeDocument/2006/relationships/oleObject" Target="embeddings/oleObject103.bin"/><Relationship Id="rId176" Type="http://schemas.openxmlformats.org/officeDocument/2006/relationships/oleObject" Target="embeddings/oleObject106.bin"/><Relationship Id="rId192" Type="http://schemas.openxmlformats.org/officeDocument/2006/relationships/oleObject" Target="embeddings/oleObject117.bin"/><Relationship Id="rId197" Type="http://schemas.openxmlformats.org/officeDocument/2006/relationships/oleObject" Target="embeddings/oleObject121.bin"/><Relationship Id="rId206" Type="http://schemas.openxmlformats.org/officeDocument/2006/relationships/oleObject" Target="embeddings/oleObject128.bin"/><Relationship Id="rId201" Type="http://schemas.openxmlformats.org/officeDocument/2006/relationships/oleObject" Target="embeddings/oleObject124.bin"/><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oleObject" Target="embeddings/oleObject16.bin"/><Relationship Id="rId38" Type="http://schemas.openxmlformats.org/officeDocument/2006/relationships/image" Target="media/image12.wmf"/><Relationship Id="rId59" Type="http://schemas.openxmlformats.org/officeDocument/2006/relationships/oleObject" Target="embeddings/oleObject32.bin"/><Relationship Id="rId103" Type="http://schemas.openxmlformats.org/officeDocument/2006/relationships/oleObject" Target="embeddings/oleObject60.bin"/><Relationship Id="rId108" Type="http://schemas.openxmlformats.org/officeDocument/2006/relationships/oleObject" Target="embeddings/oleObject63.bin"/><Relationship Id="rId124" Type="http://schemas.openxmlformats.org/officeDocument/2006/relationships/image" Target="media/image44.wmf"/><Relationship Id="rId129" Type="http://schemas.openxmlformats.org/officeDocument/2006/relationships/oleObject" Target="embeddings/oleObject77.bin"/><Relationship Id="rId54" Type="http://schemas.openxmlformats.org/officeDocument/2006/relationships/image" Target="media/image18.wmf"/><Relationship Id="rId70" Type="http://schemas.openxmlformats.org/officeDocument/2006/relationships/oleObject" Target="embeddings/oleObject38.bin"/><Relationship Id="rId75" Type="http://schemas.openxmlformats.org/officeDocument/2006/relationships/oleObject" Target="embeddings/oleObject41.bin"/><Relationship Id="rId91" Type="http://schemas.openxmlformats.org/officeDocument/2006/relationships/oleObject" Target="embeddings/oleObject52.bin"/><Relationship Id="rId96" Type="http://schemas.openxmlformats.org/officeDocument/2006/relationships/oleObject" Target="embeddings/oleObject55.bin"/><Relationship Id="rId140" Type="http://schemas.openxmlformats.org/officeDocument/2006/relationships/image" Target="media/image51.wmf"/><Relationship Id="rId145" Type="http://schemas.openxmlformats.org/officeDocument/2006/relationships/oleObject" Target="embeddings/oleObject85.bin"/><Relationship Id="rId161" Type="http://schemas.openxmlformats.org/officeDocument/2006/relationships/oleObject" Target="embeddings/oleObject95.bin"/><Relationship Id="rId166" Type="http://schemas.openxmlformats.org/officeDocument/2006/relationships/image" Target="media/image61.wmf"/><Relationship Id="rId182" Type="http://schemas.openxmlformats.org/officeDocument/2006/relationships/image" Target="media/image66.wmf"/><Relationship Id="rId187" Type="http://schemas.openxmlformats.org/officeDocument/2006/relationships/oleObject" Target="embeddings/oleObject113.bin"/><Relationship Id="rId21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33.bin"/><Relationship Id="rId23" Type="http://schemas.openxmlformats.org/officeDocument/2006/relationships/image" Target="media/image6.wmf"/><Relationship Id="rId28" Type="http://schemas.openxmlformats.org/officeDocument/2006/relationships/oleObject" Target="embeddings/oleObject13.bin"/><Relationship Id="rId49" Type="http://schemas.openxmlformats.org/officeDocument/2006/relationships/image" Target="media/image16.wmf"/><Relationship Id="rId114" Type="http://schemas.openxmlformats.org/officeDocument/2006/relationships/image" Target="media/image39.wmf"/><Relationship Id="rId119" Type="http://schemas.openxmlformats.org/officeDocument/2006/relationships/oleObject" Target="embeddings/oleObject71.bin"/><Relationship Id="rId44" Type="http://schemas.openxmlformats.org/officeDocument/2006/relationships/oleObject" Target="embeddings/oleObject23.bin"/><Relationship Id="rId60" Type="http://schemas.openxmlformats.org/officeDocument/2006/relationships/oleObject" Target="embeddings/oleObject33.bin"/><Relationship Id="rId65" Type="http://schemas.openxmlformats.org/officeDocument/2006/relationships/image" Target="media/image23.wmf"/><Relationship Id="rId81" Type="http://schemas.openxmlformats.org/officeDocument/2006/relationships/image" Target="media/image30.wmf"/><Relationship Id="rId86" Type="http://schemas.openxmlformats.org/officeDocument/2006/relationships/oleObject" Target="embeddings/oleObject49.bin"/><Relationship Id="rId130" Type="http://schemas.openxmlformats.org/officeDocument/2006/relationships/image" Target="media/image46.wmf"/><Relationship Id="rId135" Type="http://schemas.openxmlformats.org/officeDocument/2006/relationships/oleObject" Target="embeddings/oleObject80.bin"/><Relationship Id="rId151" Type="http://schemas.openxmlformats.org/officeDocument/2006/relationships/oleObject" Target="embeddings/oleObject89.bin"/><Relationship Id="rId156" Type="http://schemas.openxmlformats.org/officeDocument/2006/relationships/image" Target="media/image58.wmf"/><Relationship Id="rId177" Type="http://schemas.openxmlformats.org/officeDocument/2006/relationships/image" Target="media/image64.wmf"/><Relationship Id="rId198" Type="http://schemas.openxmlformats.org/officeDocument/2006/relationships/oleObject" Target="embeddings/oleObject122.bin"/><Relationship Id="rId172" Type="http://schemas.openxmlformats.org/officeDocument/2006/relationships/oleObject" Target="embeddings/oleObject104.bin"/><Relationship Id="rId193" Type="http://schemas.openxmlformats.org/officeDocument/2006/relationships/oleObject" Target="embeddings/oleObject118.bin"/><Relationship Id="rId202" Type="http://schemas.openxmlformats.org/officeDocument/2006/relationships/oleObject" Target="embeddings/oleObject125.bin"/><Relationship Id="rId207" Type="http://schemas.openxmlformats.org/officeDocument/2006/relationships/oleObject" Target="embeddings/oleObject129.bin"/><Relationship Id="rId13" Type="http://schemas.openxmlformats.org/officeDocument/2006/relationships/image" Target="media/image3.wmf"/><Relationship Id="rId18" Type="http://schemas.openxmlformats.org/officeDocument/2006/relationships/oleObject" Target="embeddings/oleObject7.bin"/><Relationship Id="rId39" Type="http://schemas.openxmlformats.org/officeDocument/2006/relationships/oleObject" Target="embeddings/oleObject20.bin"/><Relationship Id="rId109" Type="http://schemas.openxmlformats.org/officeDocument/2006/relationships/oleObject" Target="embeddings/oleObject64.bin"/><Relationship Id="rId34" Type="http://schemas.openxmlformats.org/officeDocument/2006/relationships/image" Target="media/image11.wmf"/><Relationship Id="rId50" Type="http://schemas.openxmlformats.org/officeDocument/2006/relationships/oleObject" Target="embeddings/oleObject27.bin"/><Relationship Id="rId55" Type="http://schemas.openxmlformats.org/officeDocument/2006/relationships/oleObject" Target="embeddings/oleObject30.bin"/><Relationship Id="rId76" Type="http://schemas.openxmlformats.org/officeDocument/2006/relationships/image" Target="media/image28.wmf"/><Relationship Id="rId97" Type="http://schemas.openxmlformats.org/officeDocument/2006/relationships/image" Target="media/image35.wmf"/><Relationship Id="rId104" Type="http://schemas.openxmlformats.org/officeDocument/2006/relationships/image" Target="media/image37.wmf"/><Relationship Id="rId120" Type="http://schemas.openxmlformats.org/officeDocument/2006/relationships/image" Target="media/image42.wmf"/><Relationship Id="rId125" Type="http://schemas.openxmlformats.org/officeDocument/2006/relationships/oleObject" Target="embeddings/oleObject74.bin"/><Relationship Id="rId141" Type="http://schemas.openxmlformats.org/officeDocument/2006/relationships/oleObject" Target="embeddings/oleObject83.bin"/><Relationship Id="rId146" Type="http://schemas.openxmlformats.org/officeDocument/2006/relationships/oleObject" Target="embeddings/oleObject86.bin"/><Relationship Id="rId167" Type="http://schemas.openxmlformats.org/officeDocument/2006/relationships/oleObject" Target="embeddings/oleObject99.bin"/><Relationship Id="rId188" Type="http://schemas.openxmlformats.org/officeDocument/2006/relationships/oleObject" Target="embeddings/oleObject114.bin"/><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53.bin"/><Relationship Id="rId162" Type="http://schemas.openxmlformats.org/officeDocument/2006/relationships/oleObject" Target="embeddings/oleObject96.bin"/><Relationship Id="rId183" Type="http://schemas.openxmlformats.org/officeDocument/2006/relationships/oleObject" Target="embeddings/oleObject110.bin"/><Relationship Id="rId213" Type="http://schemas.openxmlformats.org/officeDocument/2006/relationships/oleObject" Target="embeddings/oleObject134.bin"/><Relationship Id="rId218"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24.bin"/><Relationship Id="rId66" Type="http://schemas.openxmlformats.org/officeDocument/2006/relationships/oleObject" Target="embeddings/oleObject36.bin"/><Relationship Id="rId87" Type="http://schemas.openxmlformats.org/officeDocument/2006/relationships/oleObject" Target="embeddings/oleObject50.bin"/><Relationship Id="rId110" Type="http://schemas.openxmlformats.org/officeDocument/2006/relationships/oleObject" Target="embeddings/oleObject65.bin"/><Relationship Id="rId115" Type="http://schemas.openxmlformats.org/officeDocument/2006/relationships/oleObject" Target="embeddings/oleObject69.bin"/><Relationship Id="rId131" Type="http://schemas.openxmlformats.org/officeDocument/2006/relationships/oleObject" Target="embeddings/oleObject78.bin"/><Relationship Id="rId136" Type="http://schemas.openxmlformats.org/officeDocument/2006/relationships/image" Target="media/image49.wmf"/><Relationship Id="rId157" Type="http://schemas.openxmlformats.org/officeDocument/2006/relationships/oleObject" Target="embeddings/oleObject92.bin"/><Relationship Id="rId178" Type="http://schemas.openxmlformats.org/officeDocument/2006/relationships/oleObject" Target="embeddings/oleObject107.bin"/><Relationship Id="rId61" Type="http://schemas.openxmlformats.org/officeDocument/2006/relationships/image" Target="media/image21.wmf"/><Relationship Id="rId82" Type="http://schemas.openxmlformats.org/officeDocument/2006/relationships/oleObject" Target="embeddings/oleObject45.bin"/><Relationship Id="rId152" Type="http://schemas.openxmlformats.org/officeDocument/2006/relationships/image" Target="media/image56.wmf"/><Relationship Id="rId173" Type="http://schemas.openxmlformats.org/officeDocument/2006/relationships/image" Target="media/image62.wmf"/><Relationship Id="rId194" Type="http://schemas.openxmlformats.org/officeDocument/2006/relationships/oleObject" Target="embeddings/oleObject119.bin"/><Relationship Id="rId199" Type="http://schemas.openxmlformats.org/officeDocument/2006/relationships/oleObject" Target="embeddings/oleObject123.bin"/><Relationship Id="rId203" Type="http://schemas.openxmlformats.org/officeDocument/2006/relationships/image" Target="media/image71.wmf"/><Relationship Id="rId208" Type="http://schemas.openxmlformats.org/officeDocument/2006/relationships/oleObject" Target="embeddings/oleObject130.bin"/><Relationship Id="rId19" Type="http://schemas.openxmlformats.org/officeDocument/2006/relationships/image" Target="media/image5.wmf"/><Relationship Id="rId14" Type="http://schemas.openxmlformats.org/officeDocument/2006/relationships/oleObject" Target="embeddings/oleObject4.bin"/><Relationship Id="rId30" Type="http://schemas.openxmlformats.org/officeDocument/2006/relationships/oleObject" Target="embeddings/oleObject14.bin"/><Relationship Id="rId35" Type="http://schemas.openxmlformats.org/officeDocument/2006/relationships/oleObject" Target="embeddings/oleObject17.bin"/><Relationship Id="rId56" Type="http://schemas.openxmlformats.org/officeDocument/2006/relationships/image" Target="media/image19.wmf"/><Relationship Id="rId77" Type="http://schemas.openxmlformats.org/officeDocument/2006/relationships/oleObject" Target="embeddings/oleObject42.bin"/><Relationship Id="rId100" Type="http://schemas.openxmlformats.org/officeDocument/2006/relationships/oleObject" Target="embeddings/oleObject58.bin"/><Relationship Id="rId105" Type="http://schemas.openxmlformats.org/officeDocument/2006/relationships/oleObject" Target="embeddings/oleObject61.bin"/><Relationship Id="rId126" Type="http://schemas.openxmlformats.org/officeDocument/2006/relationships/image" Target="media/image45.wmf"/><Relationship Id="rId147" Type="http://schemas.openxmlformats.org/officeDocument/2006/relationships/oleObject" Target="embeddings/oleObject87.bin"/><Relationship Id="rId168" Type="http://schemas.openxmlformats.org/officeDocument/2006/relationships/oleObject" Target="embeddings/oleObject100.bin"/><Relationship Id="rId8" Type="http://schemas.openxmlformats.org/officeDocument/2006/relationships/image" Target="media/image1.wmf"/><Relationship Id="rId51" Type="http://schemas.openxmlformats.org/officeDocument/2006/relationships/image" Target="media/image17.wmf"/><Relationship Id="rId72" Type="http://schemas.openxmlformats.org/officeDocument/2006/relationships/image" Target="media/image26.wmf"/><Relationship Id="rId93" Type="http://schemas.openxmlformats.org/officeDocument/2006/relationships/image" Target="media/image33.wmf"/><Relationship Id="rId98" Type="http://schemas.openxmlformats.org/officeDocument/2006/relationships/oleObject" Target="embeddings/oleObject56.bin"/><Relationship Id="rId121" Type="http://schemas.openxmlformats.org/officeDocument/2006/relationships/oleObject" Target="embeddings/oleObject72.bin"/><Relationship Id="rId142" Type="http://schemas.openxmlformats.org/officeDocument/2006/relationships/image" Target="media/image52.wmf"/><Relationship Id="rId163" Type="http://schemas.openxmlformats.org/officeDocument/2006/relationships/image" Target="media/image60.wmf"/><Relationship Id="rId184" Type="http://schemas.openxmlformats.org/officeDocument/2006/relationships/image" Target="media/image67.wmf"/><Relationship Id="rId189" Type="http://schemas.openxmlformats.org/officeDocument/2006/relationships/image" Target="media/image68.wmf"/><Relationship Id="rId219"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image" Target="media/image73.wmf"/><Relationship Id="rId25" Type="http://schemas.openxmlformats.org/officeDocument/2006/relationships/image" Target="media/image7.wmf"/><Relationship Id="rId46" Type="http://schemas.openxmlformats.org/officeDocument/2006/relationships/oleObject" Target="embeddings/oleObject25.bin"/><Relationship Id="rId67" Type="http://schemas.openxmlformats.org/officeDocument/2006/relationships/image" Target="media/image24.wmf"/><Relationship Id="rId116" Type="http://schemas.openxmlformats.org/officeDocument/2006/relationships/image" Target="media/image40.wmf"/><Relationship Id="rId137" Type="http://schemas.openxmlformats.org/officeDocument/2006/relationships/oleObject" Target="embeddings/oleObject81.bin"/><Relationship Id="rId158" Type="http://schemas.openxmlformats.org/officeDocument/2006/relationships/image" Target="media/image59.wmf"/><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oleObject" Target="embeddings/oleObject34.bin"/><Relationship Id="rId83" Type="http://schemas.openxmlformats.org/officeDocument/2006/relationships/oleObject" Target="embeddings/oleObject46.bin"/><Relationship Id="rId88" Type="http://schemas.openxmlformats.org/officeDocument/2006/relationships/image" Target="media/image31.wmf"/><Relationship Id="rId111" Type="http://schemas.openxmlformats.org/officeDocument/2006/relationships/oleObject" Target="embeddings/oleObject66.bin"/><Relationship Id="rId132" Type="http://schemas.openxmlformats.org/officeDocument/2006/relationships/image" Target="media/image47.wmf"/><Relationship Id="rId153" Type="http://schemas.openxmlformats.org/officeDocument/2006/relationships/oleObject" Target="embeddings/oleObject90.bin"/><Relationship Id="rId174" Type="http://schemas.openxmlformats.org/officeDocument/2006/relationships/oleObject" Target="embeddings/oleObject105.bin"/><Relationship Id="rId179" Type="http://schemas.openxmlformats.org/officeDocument/2006/relationships/oleObject" Target="embeddings/oleObject108.bin"/><Relationship Id="rId195" Type="http://schemas.openxmlformats.org/officeDocument/2006/relationships/image" Target="media/image69.wmf"/><Relationship Id="rId209" Type="http://schemas.openxmlformats.org/officeDocument/2006/relationships/oleObject" Target="embeddings/oleObject131.bin"/><Relationship Id="rId190" Type="http://schemas.openxmlformats.org/officeDocument/2006/relationships/oleObject" Target="embeddings/oleObject115.bin"/><Relationship Id="rId204" Type="http://schemas.openxmlformats.org/officeDocument/2006/relationships/oleObject" Target="embeddings/oleObject126.bin"/><Relationship Id="rId15" Type="http://schemas.openxmlformats.org/officeDocument/2006/relationships/oleObject" Target="embeddings/oleObject5.bin"/><Relationship Id="rId36" Type="http://schemas.openxmlformats.org/officeDocument/2006/relationships/oleObject" Target="embeddings/oleObject18.bin"/><Relationship Id="rId57" Type="http://schemas.openxmlformats.org/officeDocument/2006/relationships/oleObject" Target="embeddings/oleObject31.bin"/><Relationship Id="rId106" Type="http://schemas.openxmlformats.org/officeDocument/2006/relationships/image" Target="media/image38.wmf"/><Relationship Id="rId127" Type="http://schemas.openxmlformats.org/officeDocument/2006/relationships/oleObject" Target="embeddings/oleObject75.bin"/><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oleObject" Target="embeddings/oleObject28.bin"/><Relationship Id="rId73" Type="http://schemas.openxmlformats.org/officeDocument/2006/relationships/oleObject" Target="embeddings/oleObject40.bin"/><Relationship Id="rId78" Type="http://schemas.openxmlformats.org/officeDocument/2006/relationships/oleObject" Target="embeddings/oleObject43.bin"/><Relationship Id="rId94" Type="http://schemas.openxmlformats.org/officeDocument/2006/relationships/oleObject" Target="embeddings/oleObject54.bin"/><Relationship Id="rId99" Type="http://schemas.openxmlformats.org/officeDocument/2006/relationships/oleObject" Target="embeddings/oleObject57.bin"/><Relationship Id="rId101" Type="http://schemas.openxmlformats.org/officeDocument/2006/relationships/image" Target="media/image36.wmf"/><Relationship Id="rId122" Type="http://schemas.openxmlformats.org/officeDocument/2006/relationships/image" Target="media/image43.wmf"/><Relationship Id="rId143" Type="http://schemas.openxmlformats.org/officeDocument/2006/relationships/oleObject" Target="embeddings/oleObject84.bin"/><Relationship Id="rId148" Type="http://schemas.openxmlformats.org/officeDocument/2006/relationships/image" Target="media/image54.wmf"/><Relationship Id="rId164" Type="http://schemas.openxmlformats.org/officeDocument/2006/relationships/oleObject" Target="embeddings/oleObject97.bin"/><Relationship Id="rId169" Type="http://schemas.openxmlformats.org/officeDocument/2006/relationships/oleObject" Target="embeddings/oleObject101.bin"/><Relationship Id="rId185" Type="http://schemas.openxmlformats.org/officeDocument/2006/relationships/oleObject" Target="embeddings/oleObject111.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65.wmf"/><Relationship Id="rId210" Type="http://schemas.openxmlformats.org/officeDocument/2006/relationships/oleObject" Target="embeddings/oleObject132.bin"/><Relationship Id="rId215" Type="http://schemas.openxmlformats.org/officeDocument/2006/relationships/oleObject" Target="embeddings/oleObject135.bin"/><Relationship Id="rId26" Type="http://schemas.openxmlformats.org/officeDocument/2006/relationships/oleObject" Target="embeddings/oleObject12.bin"/><Relationship Id="rId47" Type="http://schemas.openxmlformats.org/officeDocument/2006/relationships/image" Target="media/image15.wmf"/><Relationship Id="rId68" Type="http://schemas.openxmlformats.org/officeDocument/2006/relationships/oleObject" Target="embeddings/oleObject37.bin"/><Relationship Id="rId89" Type="http://schemas.openxmlformats.org/officeDocument/2006/relationships/oleObject" Target="embeddings/oleObject51.bin"/><Relationship Id="rId112" Type="http://schemas.openxmlformats.org/officeDocument/2006/relationships/oleObject" Target="embeddings/oleObject67.bin"/><Relationship Id="rId133" Type="http://schemas.openxmlformats.org/officeDocument/2006/relationships/oleObject" Target="embeddings/oleObject79.bin"/><Relationship Id="rId154" Type="http://schemas.openxmlformats.org/officeDocument/2006/relationships/image" Target="media/image57.wmf"/><Relationship Id="rId175" Type="http://schemas.openxmlformats.org/officeDocument/2006/relationships/image" Target="media/image63.wmf"/><Relationship Id="rId196" Type="http://schemas.openxmlformats.org/officeDocument/2006/relationships/oleObject" Target="embeddings/oleObject120.bin"/><Relationship Id="rId200" Type="http://schemas.openxmlformats.org/officeDocument/2006/relationships/image" Target="media/image70.wmf"/><Relationship Id="rId16" Type="http://schemas.openxmlformats.org/officeDocument/2006/relationships/image" Target="media/image4.wmf"/><Relationship Id="rId37" Type="http://schemas.openxmlformats.org/officeDocument/2006/relationships/oleObject" Target="embeddings/oleObject19.bin"/><Relationship Id="rId58" Type="http://schemas.openxmlformats.org/officeDocument/2006/relationships/image" Target="media/image20.wmf"/><Relationship Id="rId79" Type="http://schemas.openxmlformats.org/officeDocument/2006/relationships/image" Target="media/image29.wmf"/><Relationship Id="rId102" Type="http://schemas.openxmlformats.org/officeDocument/2006/relationships/oleObject" Target="embeddings/oleObject59.bin"/><Relationship Id="rId123" Type="http://schemas.openxmlformats.org/officeDocument/2006/relationships/oleObject" Target="embeddings/oleObject73.bin"/><Relationship Id="rId144" Type="http://schemas.openxmlformats.org/officeDocument/2006/relationships/image" Target="media/image5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5C150-776D-4BD6-AD54-300590B2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2078</Words>
  <Characters>11850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2018-05-11T18:09:00Z</dcterms:created>
  <dcterms:modified xsi:type="dcterms:W3CDTF">2018-05-12T00:08:00Z</dcterms:modified>
  <cp:category/>
</cp:coreProperties>
</file>